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692C4" w14:textId="682A6539" w:rsidR="003F61E9" w:rsidRDefault="003F61E9" w:rsidP="003F61E9">
      <w:pPr>
        <w:pStyle w:val="CRCoverPage"/>
        <w:tabs>
          <w:tab w:val="right" w:pos="9639"/>
        </w:tabs>
        <w:spacing w:after="0"/>
        <w:rPr>
          <w:b/>
          <w:i/>
          <w:noProof/>
          <w:sz w:val="28"/>
        </w:rPr>
      </w:pPr>
      <w:bookmarkStart w:id="0" w:name="_Hlk112319392"/>
      <w:r>
        <w:rPr>
          <w:b/>
          <w:noProof/>
          <w:sz w:val="24"/>
        </w:rPr>
        <w:t>3GPP TSG-SA5 Meeting #15</w:t>
      </w:r>
      <w:r w:rsidR="001350F7">
        <w:rPr>
          <w:b/>
          <w:noProof/>
          <w:sz w:val="24"/>
        </w:rPr>
        <w:t>1</w:t>
      </w:r>
      <w:r>
        <w:rPr>
          <w:b/>
          <w:i/>
          <w:noProof/>
          <w:sz w:val="28"/>
        </w:rPr>
        <w:tab/>
      </w:r>
      <w:r w:rsidR="008D05A8" w:rsidRPr="008D05A8">
        <w:rPr>
          <w:b/>
          <w:i/>
          <w:noProof/>
          <w:sz w:val="28"/>
        </w:rPr>
        <w:t>S5-237030</w:t>
      </w:r>
    </w:p>
    <w:p w14:paraId="1763980A" w14:textId="4A2B9FF1" w:rsidR="00BA1205" w:rsidRDefault="0079541E" w:rsidP="005430A5">
      <w:pPr>
        <w:pStyle w:val="a4"/>
      </w:pPr>
      <w:r>
        <w:rPr>
          <w:sz w:val="24"/>
        </w:rPr>
        <w:t>X</w:t>
      </w:r>
      <w:r>
        <w:rPr>
          <w:rFonts w:hint="eastAsia"/>
          <w:sz w:val="24"/>
          <w:lang w:eastAsia="zh-CN"/>
        </w:rPr>
        <w:t>iamen</w:t>
      </w:r>
      <w:r w:rsidR="003F61E9">
        <w:rPr>
          <w:sz w:val="24"/>
        </w:rPr>
        <w:t xml:space="preserve">, </w:t>
      </w:r>
      <w:r>
        <w:rPr>
          <w:sz w:val="24"/>
        </w:rPr>
        <w:t>China</w:t>
      </w:r>
      <w:r w:rsidR="003F61E9">
        <w:rPr>
          <w:sz w:val="24"/>
        </w:rPr>
        <w:t xml:space="preserve">, </w:t>
      </w:r>
      <w:r w:rsidR="001350F7">
        <w:rPr>
          <w:sz w:val="24"/>
        </w:rPr>
        <w:t>09</w:t>
      </w:r>
      <w:r w:rsidR="003F61E9">
        <w:rPr>
          <w:sz w:val="24"/>
        </w:rPr>
        <w:t xml:space="preserve"> - </w:t>
      </w:r>
      <w:r w:rsidR="001350F7">
        <w:rPr>
          <w:sz w:val="24"/>
        </w:rPr>
        <w:t>13</w:t>
      </w:r>
      <w:r w:rsidR="003F61E9">
        <w:rPr>
          <w:sz w:val="24"/>
        </w:rPr>
        <w:t xml:space="preserve"> </w:t>
      </w:r>
      <w:r w:rsidRPr="0079541E">
        <w:rPr>
          <w:sz w:val="24"/>
        </w:rPr>
        <w:t>October</w:t>
      </w:r>
      <w:r>
        <w:rPr>
          <w:sz w:val="24"/>
        </w:rPr>
        <w:t xml:space="preserve"> </w:t>
      </w:r>
      <w:r w:rsidR="003F61E9">
        <w:rPr>
          <w:sz w:val="24"/>
        </w:rPr>
        <w:t>2023</w:t>
      </w:r>
      <w:r w:rsidR="008A471C">
        <w:rPr>
          <w:sz w:val="24"/>
        </w:rPr>
        <w:tab/>
      </w:r>
      <w:r w:rsidR="008A471C">
        <w:rPr>
          <w:sz w:val="24"/>
        </w:rPr>
        <w:tab/>
      </w:r>
      <w:r w:rsidR="008A471C">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9A40A8">
        <w:rPr>
          <w:sz w:val="24"/>
        </w:rPr>
        <w:tab/>
      </w:r>
      <w:r w:rsidR="009A40A8">
        <w:rPr>
          <w:sz w:val="24"/>
        </w:rPr>
        <w:tab/>
      </w:r>
      <w:r w:rsidR="00BA1205">
        <w:t xml:space="preserve">Revision of </w:t>
      </w:r>
      <w:r w:rsidR="008D05A8" w:rsidRPr="008D05A8">
        <w:t>S5-236608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E377847"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32.25</w:t>
            </w:r>
            <w:r w:rsidR="0079541E">
              <w:rPr>
                <w:b/>
                <w:sz w:val="28"/>
              </w:rPr>
              <w:t>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3F45999D" w:rsidR="001E41F3" w:rsidRPr="006958F1" w:rsidRDefault="00C94A05" w:rsidP="00F85598">
            <w:pPr>
              <w:pStyle w:val="CRCoverPage"/>
              <w:spacing w:after="0"/>
              <w:jc w:val="center"/>
              <w:rPr>
                <w:lang w:eastAsia="zh-CN"/>
              </w:rPr>
            </w:pPr>
            <w:r w:rsidRPr="00C94A05">
              <w:rPr>
                <w:b/>
                <w:sz w:val="28"/>
              </w:rPr>
              <w:t>0</w:t>
            </w:r>
            <w:r w:rsidR="005F6684">
              <w:rPr>
                <w:b/>
                <w:sz w:val="28"/>
              </w:rPr>
              <w:t>444</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0FBDE1C5" w:rsidR="001E41F3" w:rsidRPr="006958F1" w:rsidRDefault="008D05A8"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2AC6D5B1" w:rsidR="001E41F3" w:rsidRPr="006958F1" w:rsidRDefault="00F53383" w:rsidP="00F8559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DA2561">
              <w:rPr>
                <w:b/>
                <w:sz w:val="28"/>
              </w:rPr>
              <w:t>8</w:t>
            </w:r>
            <w:r w:rsidR="00043C23">
              <w:rPr>
                <w:b/>
                <w:sz w:val="28"/>
              </w:rPr>
              <w:t>.</w:t>
            </w:r>
            <w:r w:rsidR="00DA2561">
              <w:rPr>
                <w:b/>
                <w:sz w:val="28"/>
              </w:rPr>
              <w:t>1</w:t>
            </w:r>
            <w:r w:rsidR="00CC5589">
              <w:rPr>
                <w:b/>
                <w:sz w:val="28"/>
              </w:rPr>
              <w:t>.</w:t>
            </w:r>
            <w:r w:rsidR="00C54411">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6249E6DA" w:rsidR="001E41F3" w:rsidRPr="006958F1" w:rsidRDefault="0094316D" w:rsidP="00E11182">
            <w:pPr>
              <w:pStyle w:val="CRCoverPage"/>
              <w:spacing w:after="0"/>
              <w:ind w:left="100"/>
              <w:rPr>
                <w:lang w:eastAsia="zh-CN"/>
              </w:rPr>
            </w:pPr>
            <w:r w:rsidRPr="0094316D">
              <w:t>Update the roaming charging profile transfer</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380ED0A" w:rsidR="001E41F3" w:rsidRPr="006958F1" w:rsidRDefault="00F85E38" w:rsidP="00035779">
            <w:pPr>
              <w:pStyle w:val="CRCoverPage"/>
              <w:spacing w:after="0"/>
              <w:ind w:left="100"/>
              <w:rPr>
                <w:lang w:eastAsia="zh-CN"/>
              </w:rPr>
            </w:pPr>
            <w: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668E432D" w:rsidR="001E41F3" w:rsidRPr="006958F1" w:rsidRDefault="00C12D43" w:rsidP="00A440E8">
            <w:pPr>
              <w:pStyle w:val="CRCoverPage"/>
              <w:spacing w:after="0"/>
              <w:ind w:left="100"/>
            </w:pPr>
            <w:r>
              <w:t>202</w:t>
            </w:r>
            <w:r w:rsidR="0060313E">
              <w:t>3</w:t>
            </w:r>
            <w:r>
              <w:t>-</w:t>
            </w:r>
            <w:r w:rsidR="008D05A8">
              <w:t>10</w:t>
            </w:r>
            <w:r w:rsidR="001F3AD0">
              <w:t>-</w:t>
            </w:r>
            <w:r w:rsidR="008D05A8">
              <w:t>12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7AB40B82" w:rsidR="001E41F3" w:rsidRPr="006958F1" w:rsidRDefault="00710920" w:rsidP="00D24991">
            <w:pPr>
              <w:pStyle w:val="CRCoverPage"/>
              <w:spacing w:after="0"/>
              <w:ind w:left="100" w:right="-609"/>
              <w:rPr>
                <w:b/>
                <w:lang w:eastAsia="zh-CN"/>
              </w:rPr>
            </w:pPr>
            <w:r>
              <w:rPr>
                <w:b/>
                <w:lang w:eastAsia="zh-CN"/>
              </w:rPr>
              <w:t>C</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C29058D" w:rsidR="001E41F3" w:rsidRPr="006958F1" w:rsidRDefault="00C12D43" w:rsidP="00B83488">
            <w:pPr>
              <w:pStyle w:val="CRCoverPage"/>
              <w:spacing w:after="0"/>
              <w:ind w:left="100"/>
            </w:pPr>
            <w:r>
              <w:t>Rel-</w:t>
            </w:r>
            <w:r w:rsidR="00353F17">
              <w:t>1</w:t>
            </w:r>
            <w:r w:rsidR="002D7F93">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7106BC90" w:rsidR="00B46281" w:rsidRPr="00734EDA" w:rsidRDefault="00D15E4C" w:rsidP="00D15E4C">
            <w:pPr>
              <w:pStyle w:val="CRCoverPage"/>
              <w:spacing w:after="0"/>
              <w:ind w:left="54" w:hangingChars="27" w:hanging="54"/>
              <w:rPr>
                <w:lang w:eastAsia="zh-CN"/>
              </w:rPr>
            </w:pPr>
            <w:r>
              <w:rPr>
                <w:lang w:eastAsia="zh-CN"/>
              </w:rPr>
              <w:t xml:space="preserve"> </w:t>
            </w:r>
            <w:r>
              <w:t>Based on conclusion of the s</w:t>
            </w:r>
            <w:r w:rsidRPr="0087257F">
              <w:t>tudy on 5G roaming charging architecture fo</w:t>
            </w:r>
            <w:r>
              <w:t>r wholesale and retail scenario, fo</w:t>
            </w:r>
            <w:r w:rsidR="003C736E" w:rsidRPr="003C736E">
              <w:rPr>
                <w:lang w:eastAsia="zh-CN"/>
              </w:rPr>
              <w:t xml:space="preserve">r key issue #2e allowing the Roaming charging profile to be updated at any time should be taken into normative work i.e., solutions #2.12 and </w:t>
            </w:r>
            <w:r w:rsidR="00A31462" w:rsidRPr="003C736E">
              <w:rPr>
                <w:lang w:eastAsia="zh-CN"/>
              </w:rPr>
              <w:t>#</w:t>
            </w:r>
            <w:r w:rsidR="003C736E" w:rsidRPr="003C736E">
              <w:rPr>
                <w:lang w:eastAsia="zh-CN"/>
              </w:rPr>
              <w:t>2.18.</w:t>
            </w:r>
            <w:r>
              <w:rPr>
                <w:lang w:eastAsia="zh-CN"/>
              </w:rPr>
              <w:t xml:space="preserve">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3735BA" w:rsidRPr="002A5C63" w14:paraId="1E89FEC9" w14:textId="77777777" w:rsidTr="00547111">
        <w:tc>
          <w:tcPr>
            <w:tcW w:w="2694" w:type="dxa"/>
            <w:gridSpan w:val="2"/>
            <w:tcBorders>
              <w:left w:val="single" w:sz="4" w:space="0" w:color="auto"/>
            </w:tcBorders>
          </w:tcPr>
          <w:p w14:paraId="4A37EB28" w14:textId="77777777" w:rsidR="003735BA" w:rsidRPr="006958F1" w:rsidRDefault="003735BA" w:rsidP="003735BA">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1D381FEC" w:rsidR="003735BA" w:rsidRPr="001F1EAC" w:rsidRDefault="003735BA" w:rsidP="003735BA">
            <w:pPr>
              <w:pStyle w:val="CRCoverPage"/>
              <w:spacing w:after="0"/>
              <w:ind w:left="54" w:hangingChars="27" w:hanging="54"/>
              <w:rPr>
                <w:lang w:eastAsia="zh-CN"/>
              </w:rPr>
            </w:pPr>
            <w:r>
              <w:rPr>
                <w:rFonts w:hint="eastAsia"/>
                <w:lang w:eastAsia="zh-CN"/>
              </w:rPr>
              <w:t xml:space="preserve"> </w:t>
            </w:r>
            <w:r>
              <w:rPr>
                <w:lang w:eastAsia="zh-CN"/>
              </w:rPr>
              <w:t xml:space="preserve">Update the </w:t>
            </w:r>
            <w:r>
              <w:rPr>
                <w:lang w:bidi="ar-IQ"/>
              </w:rPr>
              <w:t xml:space="preserve">"Roaming </w:t>
            </w:r>
            <w:r>
              <w:rPr>
                <w:lang w:val="en-US"/>
              </w:rPr>
              <w:t>Charging Profile</w:t>
            </w:r>
            <w:r>
              <w:rPr>
                <w:lang w:bidi="ar-IQ"/>
              </w:rPr>
              <w:t xml:space="preserve">" negotiated transfer. </w:t>
            </w:r>
          </w:p>
        </w:tc>
      </w:tr>
      <w:tr w:rsidR="003735BA" w:rsidRPr="006958F1" w14:paraId="20913DA3" w14:textId="77777777" w:rsidTr="00BB763D">
        <w:trPr>
          <w:trHeight w:val="70"/>
        </w:trPr>
        <w:tc>
          <w:tcPr>
            <w:tcW w:w="2694" w:type="dxa"/>
            <w:gridSpan w:val="2"/>
            <w:tcBorders>
              <w:left w:val="single" w:sz="4" w:space="0" w:color="auto"/>
            </w:tcBorders>
          </w:tcPr>
          <w:p w14:paraId="2F0015B9" w14:textId="77777777" w:rsidR="003735BA" w:rsidRPr="006958F1" w:rsidRDefault="003735BA" w:rsidP="003735BA">
            <w:pPr>
              <w:pStyle w:val="CRCoverPage"/>
              <w:spacing w:after="0"/>
              <w:rPr>
                <w:b/>
                <w:i/>
                <w:sz w:val="8"/>
                <w:szCs w:val="8"/>
              </w:rPr>
            </w:pPr>
          </w:p>
        </w:tc>
        <w:tc>
          <w:tcPr>
            <w:tcW w:w="6946" w:type="dxa"/>
            <w:gridSpan w:val="9"/>
            <w:tcBorders>
              <w:right w:val="single" w:sz="4" w:space="0" w:color="auto"/>
            </w:tcBorders>
          </w:tcPr>
          <w:p w14:paraId="314E3698" w14:textId="77777777" w:rsidR="003735BA" w:rsidRPr="00BF08C4" w:rsidRDefault="003735BA" w:rsidP="003735BA">
            <w:pPr>
              <w:pStyle w:val="CRCoverPage"/>
              <w:spacing w:after="0"/>
              <w:rPr>
                <w:sz w:val="8"/>
                <w:szCs w:val="8"/>
              </w:rPr>
            </w:pPr>
          </w:p>
        </w:tc>
      </w:tr>
      <w:tr w:rsidR="003735BA" w:rsidRPr="006958F1" w14:paraId="60FA3B30" w14:textId="77777777" w:rsidTr="00547111">
        <w:tc>
          <w:tcPr>
            <w:tcW w:w="2694" w:type="dxa"/>
            <w:gridSpan w:val="2"/>
            <w:tcBorders>
              <w:left w:val="single" w:sz="4" w:space="0" w:color="auto"/>
              <w:bottom w:val="single" w:sz="4" w:space="0" w:color="auto"/>
            </w:tcBorders>
          </w:tcPr>
          <w:p w14:paraId="7EF65693" w14:textId="77777777" w:rsidR="003735BA" w:rsidRPr="006958F1" w:rsidRDefault="003735BA" w:rsidP="003735BA">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9973D15" w:rsidR="003735BA" w:rsidRPr="006958F1" w:rsidRDefault="003735BA" w:rsidP="003735BA">
            <w:pPr>
              <w:pStyle w:val="CRCoverPage"/>
              <w:spacing w:after="0"/>
              <w:ind w:firstLineChars="27" w:firstLine="54"/>
              <w:rPr>
                <w:lang w:eastAsia="zh-CN"/>
              </w:rPr>
            </w:pPr>
            <w:r>
              <w:rPr>
                <w:rFonts w:hint="eastAsia"/>
                <w:lang w:eastAsia="zh-CN"/>
              </w:rPr>
              <w:t>T</w:t>
            </w:r>
            <w:r>
              <w:rPr>
                <w:lang w:eastAsia="zh-CN"/>
              </w:rPr>
              <w:t>he Roaming charging profile mechanism 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5AEA580D" w:rsidR="001E41F3" w:rsidRPr="006958F1" w:rsidRDefault="00D15E4C" w:rsidP="006261F0">
            <w:pPr>
              <w:pStyle w:val="CRCoverPage"/>
              <w:spacing w:after="0"/>
              <w:ind w:left="100"/>
              <w:rPr>
                <w:lang w:eastAsia="zh-CN"/>
              </w:rPr>
            </w:pPr>
            <w:r>
              <w:rPr>
                <w:rFonts w:hint="eastAsia"/>
                <w:lang w:eastAsia="zh-CN"/>
              </w:rPr>
              <w:t>5</w:t>
            </w:r>
            <w:r>
              <w:rPr>
                <w:lang w:eastAsia="zh-CN"/>
              </w:rPr>
              <w:t>.2.1.2.3,5.2.1.7</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0CB909CE" w14:textId="77777777" w:rsidR="00A31462" w:rsidRDefault="00A31462" w:rsidP="00A31462">
      <w:pPr>
        <w:pStyle w:val="50"/>
      </w:pPr>
      <w:bookmarkStart w:id="3" w:name="_Toc20205480"/>
      <w:bookmarkStart w:id="4" w:name="_Toc27579456"/>
      <w:bookmarkStart w:id="5" w:name="_Toc36045397"/>
      <w:bookmarkStart w:id="6" w:name="_Toc36049277"/>
      <w:bookmarkStart w:id="7" w:name="_Toc36112496"/>
      <w:bookmarkStart w:id="8" w:name="_Toc44664241"/>
      <w:bookmarkStart w:id="9" w:name="_Toc44928698"/>
      <w:bookmarkStart w:id="10" w:name="_Toc44928888"/>
      <w:bookmarkStart w:id="11" w:name="_Toc51859593"/>
      <w:bookmarkStart w:id="12" w:name="_Toc58598748"/>
      <w:bookmarkStart w:id="13" w:name="_Toc145934682"/>
      <w:r>
        <w:t>5.2.1.2.3</w:t>
      </w:r>
      <w:r>
        <w:tab/>
        <w:t xml:space="preserve">QoS flow Based Charging (QBC) triggers </w:t>
      </w:r>
    </w:p>
    <w:p w14:paraId="31B9E699" w14:textId="77777777" w:rsidR="00A31462" w:rsidRDefault="00A31462" w:rsidP="00A31462">
      <w:r>
        <w:t xml:space="preserve">The set of </w:t>
      </w:r>
      <w:r>
        <w:rPr>
          <w:lang w:bidi="ar-IQ"/>
        </w:rPr>
        <w:t xml:space="preserve">chargeable events </w:t>
      </w:r>
      <w:r>
        <w:t>and associated category, which shall be supported by the SMF as the default for QoS flow Based Charging, when applicable, is specified in the sub-clause 5.2.1.6.</w:t>
      </w:r>
    </w:p>
    <w:p w14:paraId="43D04F5A" w14:textId="77777777" w:rsidR="00A31462" w:rsidRDefault="00A31462" w:rsidP="00A31462">
      <w:pPr>
        <w:rPr>
          <w:lang w:eastAsia="zh-CN" w:bidi="ar-IQ"/>
        </w:rPr>
      </w:pPr>
      <w:r>
        <w:rPr>
          <w:lang w:eastAsia="zh-CN" w:bidi="ar-IQ"/>
        </w:rPr>
        <w:t xml:space="preserve">Two level of triggers can be supplied by the CHF: </w:t>
      </w:r>
    </w:p>
    <w:p w14:paraId="29810C62" w14:textId="77777777" w:rsidR="00A31462" w:rsidRDefault="00A31462" w:rsidP="00A31462">
      <w:pPr>
        <w:pStyle w:val="B10"/>
        <w:rPr>
          <w:lang w:eastAsia="zh-CN" w:bidi="ar-IQ"/>
        </w:rPr>
      </w:pPr>
      <w:r>
        <w:rPr>
          <w:lang w:eastAsia="zh-CN" w:bidi="ar-IQ"/>
        </w:rPr>
        <w:t>-</w:t>
      </w:r>
      <w:r>
        <w:rPr>
          <w:lang w:eastAsia="zh-CN" w:bidi="ar-IQ"/>
        </w:rPr>
        <w:tab/>
        <w:t>Triggers associated to the PDU session.</w:t>
      </w:r>
    </w:p>
    <w:p w14:paraId="56C4D987" w14:textId="77777777" w:rsidR="00A31462" w:rsidRDefault="00A31462" w:rsidP="00A31462">
      <w:pPr>
        <w:pStyle w:val="B10"/>
        <w:rPr>
          <w:lang w:eastAsia="zh-CN" w:bidi="ar-IQ"/>
        </w:rPr>
      </w:pPr>
      <w:r>
        <w:rPr>
          <w:lang w:eastAsia="zh-CN" w:bidi="ar-IQ"/>
        </w:rPr>
        <w:t>-</w:t>
      </w:r>
      <w:r>
        <w:rPr>
          <w:lang w:eastAsia="zh-CN" w:bidi="ar-IQ"/>
        </w:rPr>
        <w:tab/>
        <w:t>Triggers associated to a QoS Flow within the PDU session.</w:t>
      </w:r>
    </w:p>
    <w:p w14:paraId="58D9E649" w14:textId="77777777" w:rsidR="00A31462" w:rsidRDefault="00A31462" w:rsidP="00A31462">
      <w:pPr>
        <w:rPr>
          <w:lang w:eastAsia="zh-CN" w:bidi="ar-IQ"/>
        </w:rPr>
      </w:pPr>
      <w:r>
        <w:rPr>
          <w:lang w:eastAsia="zh-CN" w:bidi="ar-IQ"/>
        </w:rPr>
        <w:t xml:space="preserve">The set of triggers along with their category (i.e. immediate or deferred report) and level (i.e. per PDU session or per QoS Flow), which can be supplied by the CHF to the SMF for </w:t>
      </w:r>
      <w:r>
        <w:t xml:space="preserve">5G data connectivity converged charging </w:t>
      </w:r>
      <w:r>
        <w:rPr>
          <w:lang w:eastAsia="zh-CN" w:bidi="ar-IQ"/>
        </w:rPr>
        <w:t xml:space="preserve">are detailed in </w:t>
      </w:r>
      <w:r>
        <w:t xml:space="preserve">clause 5.2.1.6 for QBC. </w:t>
      </w:r>
    </w:p>
    <w:p w14:paraId="3A645AFB" w14:textId="08E6E288" w:rsidR="00A31462" w:rsidRDefault="00A31462" w:rsidP="00A31462">
      <w:pPr>
        <w:rPr>
          <w:ins w:id="14" w:author="Huawei" w:date="2023-09-28T10:29:00Z"/>
        </w:rPr>
      </w:pPr>
      <w:bookmarkStart w:id="15" w:name="_GoBack"/>
      <w:del w:id="16" w:author="Huawei" w:date="2023-09-28T10:28:00Z">
        <w:r w:rsidDel="003223AD">
          <w:delText>In home routed scenario, w</w:delText>
        </w:r>
      </w:del>
      <w:bookmarkEnd w:id="15"/>
      <w:ins w:id="17" w:author="Huawei" w:date="2023-09-28T10:28:00Z">
        <w:r w:rsidR="003223AD">
          <w:t>W</w:t>
        </w:r>
      </w:ins>
      <w:r>
        <w:t xml:space="preserve">hen QBC is used in the context of roaming, </w:t>
      </w:r>
      <w:r>
        <w:rPr>
          <w:lang w:eastAsia="zh-CN" w:bidi="ar-IQ"/>
        </w:rPr>
        <w:t xml:space="preserve">the set of triggers, their associated category, and </w:t>
      </w:r>
      <w:r>
        <w:rPr>
          <w:lang w:bidi="ar-IQ"/>
        </w:rPr>
        <w:t>trigger thresholds, compose the</w:t>
      </w:r>
      <w:r>
        <w:t xml:space="preserve"> "Roaming Charging Profile", which governs the SMF charging data generation, synchronously between the V</w:t>
      </w:r>
      <w:ins w:id="18" w:author="Huawei" w:date="2023-09-28T10:29:00Z">
        <w:r w:rsidR="003223AD">
          <w:t>PLMN</w:t>
        </w:r>
      </w:ins>
      <w:del w:id="19" w:author="Huawei" w:date="2023-09-28T10:29:00Z">
        <w:r w:rsidDel="003223AD">
          <w:delText>-SMF</w:delText>
        </w:r>
      </w:del>
      <w:r>
        <w:t xml:space="preserve"> and the H</w:t>
      </w:r>
      <w:ins w:id="20" w:author="Huawei" w:date="2023-09-28T10:29:00Z">
        <w:r w:rsidR="003223AD">
          <w:t>PLMN</w:t>
        </w:r>
      </w:ins>
      <w:del w:id="21" w:author="Huawei" w:date="2023-09-28T10:29:00Z">
        <w:r w:rsidDel="003223AD">
          <w:delText>-SMF</w:delText>
        </w:r>
      </w:del>
      <w:r>
        <w:t xml:space="preserve"> when shared.</w:t>
      </w:r>
    </w:p>
    <w:p w14:paraId="632D71B4" w14:textId="1F2399E4" w:rsidR="003223AD" w:rsidRPr="003223AD" w:rsidRDefault="003223AD" w:rsidP="00A31462">
      <w:ins w:id="22" w:author="Huawei" w:date="2023-09-28T10:29:00Z">
        <w:r>
          <w:rPr>
            <w:rFonts w:hint="eastAsia"/>
            <w:lang w:eastAsia="zh-CN"/>
          </w:rPr>
          <w:t>T</w:t>
        </w:r>
        <w:r>
          <w:rPr>
            <w:lang w:eastAsia="zh-CN"/>
          </w:rPr>
          <w:t xml:space="preserve">he </w:t>
        </w:r>
        <w:r w:rsidRPr="00C53AFD">
          <w:t>"Roaming Charging Profile"</w:t>
        </w:r>
        <w:r>
          <w:t xml:space="preserve"> is specified in the clause </w:t>
        </w:r>
        <w:r w:rsidRPr="00DF4DCA">
          <w:t>5.2.1.7</w:t>
        </w:r>
        <w:r>
          <w:t xml:space="preserve">. </w:t>
        </w:r>
      </w:ins>
    </w:p>
    <w:p w14:paraId="37032E91" w14:textId="54820BE9" w:rsidR="00A31462" w:rsidDel="003223AD" w:rsidRDefault="00A31462" w:rsidP="00A31462">
      <w:pPr>
        <w:rPr>
          <w:del w:id="23" w:author="Huawei" w:date="2023-09-28T10:29:00Z"/>
          <w:lang w:val="en-US"/>
        </w:rPr>
      </w:pPr>
      <w:del w:id="24" w:author="Huawei" w:date="2023-09-28T10:29:00Z">
        <w:r w:rsidDel="003223AD">
          <w:rPr>
            <w:lang w:val="en-US"/>
          </w:rPr>
          <w:delText>In local breakout scenario, the default "Roaming charging profile" for the V-SMF is based on the “Charging characteristics”, and may be set, changed, applied, and transferred in the following order:</w:delText>
        </w:r>
      </w:del>
    </w:p>
    <w:p w14:paraId="101E5349" w14:textId="37771D67" w:rsidR="00A31462" w:rsidDel="003223AD" w:rsidRDefault="00A31462" w:rsidP="00A31462">
      <w:pPr>
        <w:pStyle w:val="B10"/>
        <w:rPr>
          <w:del w:id="25" w:author="Huawei" w:date="2023-09-28T10:29:00Z"/>
          <w:lang w:val="en-US"/>
        </w:rPr>
      </w:pPr>
      <w:del w:id="26" w:author="Huawei" w:date="2023-09-28T10:29:00Z">
        <w:r w:rsidDel="003223AD">
          <w:rPr>
            <w:lang w:val="en-US"/>
          </w:rPr>
          <w:delText>1.</w:delText>
        </w:r>
        <w:r w:rsidDel="003223AD">
          <w:rPr>
            <w:lang w:val="en-US"/>
          </w:rPr>
          <w:tab/>
          <w:delText>Default set by V-SMF and transferred to V-CHF</w:delText>
        </w:r>
      </w:del>
    </w:p>
    <w:p w14:paraId="766DCC7E" w14:textId="45EB8D9E" w:rsidR="00A31462" w:rsidDel="003223AD" w:rsidRDefault="00A31462" w:rsidP="00A31462">
      <w:pPr>
        <w:pStyle w:val="B10"/>
        <w:rPr>
          <w:del w:id="27" w:author="Huawei" w:date="2023-09-28T10:29:00Z"/>
          <w:lang w:val="en-US"/>
        </w:rPr>
      </w:pPr>
      <w:del w:id="28" w:author="Huawei" w:date="2023-09-28T10:29:00Z">
        <w:r w:rsidDel="003223AD">
          <w:rPr>
            <w:lang w:val="en-US"/>
          </w:rPr>
          <w:delText>2.</w:delText>
        </w:r>
        <w:r w:rsidDel="003223AD">
          <w:rPr>
            <w:lang w:val="en-US"/>
          </w:rPr>
          <w:tab/>
          <w:delText>Changed by V-CHF and transferred to V-SMF</w:delText>
        </w:r>
      </w:del>
    </w:p>
    <w:p w14:paraId="6D4AE7B8" w14:textId="36697CA9" w:rsidR="00A31462" w:rsidDel="003223AD" w:rsidRDefault="00A31462" w:rsidP="00A31462">
      <w:pPr>
        <w:pStyle w:val="B10"/>
        <w:rPr>
          <w:del w:id="29" w:author="Huawei" w:date="2023-09-28T10:29:00Z"/>
          <w:lang w:val="en-US" w:eastAsia="zh-CN"/>
        </w:rPr>
      </w:pPr>
      <w:del w:id="30" w:author="Huawei" w:date="2023-09-28T10:29:00Z">
        <w:r w:rsidDel="003223AD">
          <w:rPr>
            <w:lang w:val="en-US" w:eastAsia="zh-CN"/>
          </w:rPr>
          <w:delText>3.</w:delText>
        </w:r>
        <w:r w:rsidDel="003223AD">
          <w:rPr>
            <w:lang w:val="en-US"/>
          </w:rPr>
          <w:delText xml:space="preserve"> </w:delText>
        </w:r>
        <w:r w:rsidDel="003223AD">
          <w:rPr>
            <w:lang w:val="en-US"/>
          </w:rPr>
          <w:tab/>
          <w:delText>Transferred from V-SMF to H-CHF</w:delText>
        </w:r>
      </w:del>
    </w:p>
    <w:p w14:paraId="6DA8780D" w14:textId="402BA287" w:rsidR="00A31462" w:rsidDel="003223AD" w:rsidRDefault="00A31462" w:rsidP="00A31462">
      <w:pPr>
        <w:pStyle w:val="B10"/>
        <w:rPr>
          <w:del w:id="31" w:author="Huawei" w:date="2023-09-28T10:29:00Z"/>
          <w:lang w:val="en-US"/>
        </w:rPr>
      </w:pPr>
      <w:del w:id="32" w:author="Huawei" w:date="2023-09-28T10:29:00Z">
        <w:r w:rsidDel="003223AD">
          <w:rPr>
            <w:lang w:val="en-US"/>
          </w:rPr>
          <w:delText>4.</w:delText>
        </w:r>
        <w:r w:rsidDel="003223AD">
          <w:rPr>
            <w:lang w:val="en-US"/>
          </w:rPr>
          <w:tab/>
          <w:delText>Changed by H-CHF and transferred to V-SMF</w:delText>
        </w:r>
      </w:del>
    </w:p>
    <w:p w14:paraId="73126E73" w14:textId="5831ECD0" w:rsidR="00A31462" w:rsidDel="003223AD" w:rsidRDefault="00A31462" w:rsidP="00A31462">
      <w:pPr>
        <w:pStyle w:val="B10"/>
        <w:rPr>
          <w:del w:id="33" w:author="Huawei" w:date="2023-09-28T10:29:00Z"/>
          <w:lang w:val="en-US"/>
        </w:rPr>
      </w:pPr>
      <w:del w:id="34" w:author="Huawei" w:date="2023-09-28T10:29:00Z">
        <w:r w:rsidDel="003223AD">
          <w:rPr>
            <w:lang w:val="en-US"/>
          </w:rPr>
          <w:delText>5.</w:delText>
        </w:r>
        <w:r w:rsidDel="003223AD">
          <w:rPr>
            <w:lang w:val="en-US"/>
          </w:rPr>
          <w:tab/>
          <w:delText>Applied in V-SMF and transferred to V-CHF</w:delText>
        </w:r>
      </w:del>
    </w:p>
    <w:p w14:paraId="252428FD" w14:textId="619CA16C" w:rsidR="00A31462" w:rsidDel="003223AD" w:rsidRDefault="00A31462" w:rsidP="00A31462">
      <w:pPr>
        <w:rPr>
          <w:del w:id="35" w:author="Huawei" w:date="2023-09-28T10:29:00Z"/>
          <w:lang w:val="en-US"/>
        </w:rPr>
      </w:pPr>
      <w:del w:id="36" w:author="Huawei" w:date="2023-09-28T10:29:00Z">
        <w:r w:rsidDel="003223AD">
          <w:rPr>
            <w:lang w:val="en-US"/>
          </w:rPr>
          <w:delText>In local breakout scenario, support for "Roaming changing profile" exchange is done by transferring it i.e., an NF may only change the "Roaming charging profile" if it has received it. The "Roaming charging profile" resulting from the exchange between the VPLMN and HPLMN shall remain valid until it is replaced.</w:delText>
        </w:r>
      </w:del>
    </w:p>
    <w:p w14:paraId="77454B72" w14:textId="010AE21C" w:rsidR="00A31462" w:rsidDel="003223AD" w:rsidRDefault="00A31462" w:rsidP="00A31462">
      <w:pPr>
        <w:rPr>
          <w:del w:id="37" w:author="Huawei" w:date="2023-09-28T10:29:00Z"/>
          <w:lang w:val="en-US" w:eastAsia="zh-CN" w:bidi="ar-IQ"/>
        </w:rPr>
      </w:pPr>
      <w:del w:id="38" w:author="Huawei" w:date="2023-09-28T10:29:00Z">
        <w:r w:rsidDel="003223AD">
          <w:rPr>
            <w:lang w:val="en-US"/>
          </w:rPr>
          <w:delText xml:space="preserve">In local breakout scenario, the "Roaming charging profile" overrides any triggers set or updated by the CHF for Roaming QBC. </w:delText>
        </w:r>
      </w:del>
    </w:p>
    <w:bookmarkEnd w:id="3"/>
    <w:bookmarkEnd w:id="4"/>
    <w:bookmarkEnd w:id="5"/>
    <w:bookmarkEnd w:id="6"/>
    <w:bookmarkEnd w:id="7"/>
    <w:bookmarkEnd w:id="8"/>
    <w:bookmarkEnd w:id="9"/>
    <w:bookmarkEnd w:id="10"/>
    <w:bookmarkEnd w:id="11"/>
    <w:bookmarkEnd w:id="12"/>
    <w:bookmarkEnd w:id="13"/>
    <w:p w14:paraId="5AF74B90" w14:textId="39CC9B5B" w:rsidR="00812876" w:rsidRDefault="00812876" w:rsidP="00812876">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3A82" w:rsidRPr="006958F1" w14:paraId="24FE415E" w14:textId="77777777" w:rsidTr="009D3F2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6C0B67" w14:textId="72F9E8A3" w:rsidR="009C3A82" w:rsidRPr="006958F1" w:rsidRDefault="0073584B" w:rsidP="009D3F20">
            <w:pPr>
              <w:jc w:val="center"/>
              <w:rPr>
                <w:rFonts w:ascii="Arial" w:hAnsi="Arial" w:cs="Arial"/>
                <w:b/>
                <w:bCs/>
                <w:sz w:val="28"/>
                <w:szCs w:val="28"/>
              </w:rPr>
            </w:pPr>
            <w:r>
              <w:rPr>
                <w:rFonts w:ascii="Arial" w:hAnsi="Arial" w:cs="Arial"/>
                <w:b/>
                <w:bCs/>
                <w:sz w:val="28"/>
                <w:szCs w:val="28"/>
              </w:rPr>
              <w:t>Next</w:t>
            </w:r>
            <w:r w:rsidR="009C3A82" w:rsidRPr="006958F1">
              <w:rPr>
                <w:rFonts w:ascii="Arial" w:hAnsi="Arial" w:cs="Arial"/>
                <w:b/>
                <w:bCs/>
                <w:sz w:val="28"/>
                <w:szCs w:val="28"/>
              </w:rPr>
              <w:t xml:space="preserve"> change</w:t>
            </w:r>
          </w:p>
        </w:tc>
      </w:tr>
    </w:tbl>
    <w:p w14:paraId="4DE963B9" w14:textId="77777777" w:rsidR="002F1FDC" w:rsidRDefault="002F1FDC" w:rsidP="002F1FDC">
      <w:pPr>
        <w:pStyle w:val="40"/>
        <w:rPr>
          <w:lang w:bidi="ar-IQ"/>
        </w:rPr>
      </w:pPr>
      <w:bookmarkStart w:id="39" w:name="_Toc145934687"/>
      <w:bookmarkStart w:id="40" w:name="_Toc58598753"/>
      <w:bookmarkStart w:id="41" w:name="_Toc51859598"/>
      <w:bookmarkStart w:id="42" w:name="_Toc44928893"/>
      <w:bookmarkStart w:id="43" w:name="_Toc44928703"/>
      <w:bookmarkStart w:id="44" w:name="_Toc44664246"/>
      <w:bookmarkStart w:id="45" w:name="_Toc36112501"/>
      <w:bookmarkStart w:id="46" w:name="_Toc36049282"/>
      <w:bookmarkStart w:id="47" w:name="_Toc36045402"/>
      <w:bookmarkStart w:id="48" w:name="_Toc27579461"/>
      <w:bookmarkStart w:id="49" w:name="_Toc20205485"/>
      <w:r>
        <w:rPr>
          <w:lang w:bidi="ar-IQ"/>
        </w:rPr>
        <w:t>5.2.1.</w:t>
      </w:r>
      <w:r>
        <w:rPr>
          <w:lang w:val="en-US" w:bidi="ar-IQ"/>
        </w:rPr>
        <w:t>7</w:t>
      </w:r>
      <w:r>
        <w:rPr>
          <w:lang w:bidi="ar-IQ"/>
        </w:rPr>
        <w:tab/>
        <w:t xml:space="preserve">Roaming QoS flow Based charging (QBC) </w:t>
      </w:r>
    </w:p>
    <w:p w14:paraId="0DA3828E" w14:textId="77777777" w:rsidR="002F1FDC" w:rsidRDefault="002F1FDC" w:rsidP="002F1FDC">
      <w:pPr>
        <w:rPr>
          <w:lang w:val="en-US"/>
        </w:rPr>
      </w:pPr>
      <w:r>
        <w:t xml:space="preserve">When QoS flow Based Charging </w:t>
      </w:r>
      <w:r>
        <w:rPr>
          <w:lang w:val="en-US"/>
        </w:rPr>
        <w:t xml:space="preserve">specified in 5.2.1.6 </w:t>
      </w:r>
      <w:r>
        <w:t>is used in</w:t>
      </w:r>
      <w:r>
        <w:rPr>
          <w:lang w:val="en-US"/>
        </w:rPr>
        <w:t xml:space="preserve"> a</w:t>
      </w:r>
      <w:r>
        <w:t xml:space="preserve"> context of roaming, </w:t>
      </w:r>
      <w:r>
        <w:rPr>
          <w:lang w:val="en-US"/>
        </w:rPr>
        <w:t xml:space="preserve">a </w:t>
      </w:r>
      <w:r>
        <w:t>"Roaming Charging Profile"</w:t>
      </w:r>
      <w:r>
        <w:rPr>
          <w:lang w:val="en-US"/>
        </w:rPr>
        <w:t xml:space="preserve"> is defined to allow, when shared, QBC synchronized between both PLMNs and includes:</w:t>
      </w:r>
    </w:p>
    <w:p w14:paraId="54D44CF6" w14:textId="77777777" w:rsidR="002F1FDC" w:rsidRDefault="002F1FDC" w:rsidP="002F1FDC">
      <w:pPr>
        <w:pStyle w:val="B10"/>
      </w:pPr>
      <w:r>
        <w:rPr>
          <w:lang w:val="en-US"/>
        </w:rPr>
        <w:t>-</w:t>
      </w:r>
      <w:r>
        <w:rPr>
          <w:lang w:val="en-US"/>
        </w:rPr>
        <w:tab/>
      </w:r>
      <w:r>
        <w:t xml:space="preserve">The set of </w:t>
      </w:r>
      <w:r>
        <w:rPr>
          <w:lang w:bidi="ar-IQ"/>
        </w:rPr>
        <w:t xml:space="preserve">chargeable events </w:t>
      </w:r>
      <w:r>
        <w:t>as per Table 5.2.1.6.1 and associated category</w:t>
      </w:r>
      <w:r>
        <w:rPr>
          <w:lang w:val="en-US"/>
        </w:rPr>
        <w:t>.</w:t>
      </w:r>
    </w:p>
    <w:p w14:paraId="6F996F3A" w14:textId="77777777" w:rsidR="002F1FDC" w:rsidRDefault="002F1FDC" w:rsidP="002F1FDC">
      <w:pPr>
        <w:pStyle w:val="B10"/>
      </w:pPr>
      <w:r>
        <w:t>-</w:t>
      </w:r>
      <w:r>
        <w:tab/>
        <w:t>The set of thresholds for chargeable events based on trigger thresholds</w:t>
      </w:r>
      <w:r>
        <w:rPr>
          <w:lang w:val="en-US"/>
        </w:rPr>
        <w:t xml:space="preserve">. </w:t>
      </w:r>
    </w:p>
    <w:p w14:paraId="6C4CF98E" w14:textId="77777777" w:rsidR="002F1FDC" w:rsidRDefault="002F1FDC" w:rsidP="002F1FDC">
      <w:pPr>
        <w:pStyle w:val="B10"/>
      </w:pPr>
      <w:r>
        <w:t>-</w:t>
      </w:r>
      <w:r>
        <w:tab/>
        <w:t>An indication on whether the "Default partial record" or the "</w:t>
      </w:r>
      <w:r>
        <w:rPr>
          <w:lang w:bidi="ar-IQ"/>
        </w:rPr>
        <w:t>Individual partial record" mechanism per clause 5.2.3, is used by CHF.</w:t>
      </w:r>
    </w:p>
    <w:p w14:paraId="600EB598" w14:textId="77777777" w:rsidR="002F1FDC" w:rsidRDefault="002F1FDC" w:rsidP="002F1FDC">
      <w:pPr>
        <w:rPr>
          <w:lang w:val="en-US"/>
        </w:rPr>
      </w:pPr>
      <w:r>
        <w:rPr>
          <w:lang w:val="en-US"/>
        </w:rPr>
        <w:t xml:space="preserve">A default "Roaming Charging Profile" is specified for the SMF and comprises: </w:t>
      </w:r>
    </w:p>
    <w:p w14:paraId="2F596F8C" w14:textId="77777777" w:rsidR="002F1FDC" w:rsidRDefault="002F1FDC" w:rsidP="002F1FDC">
      <w:pPr>
        <w:pStyle w:val="B10"/>
      </w:pPr>
      <w:r>
        <w:rPr>
          <w:lang w:val="en-US"/>
        </w:rPr>
        <w:t>-</w:t>
      </w:r>
      <w:r>
        <w:rPr>
          <w:lang w:val="en-US"/>
        </w:rPr>
        <w:tab/>
      </w:r>
      <w:r>
        <w:t xml:space="preserve">The set of </w:t>
      </w:r>
      <w:r>
        <w:rPr>
          <w:lang w:bidi="ar-IQ"/>
        </w:rPr>
        <w:t xml:space="preserve">chargeable events </w:t>
      </w:r>
      <w:r>
        <w:t>and associated category specified as the default per Table 5.2.1.6.1.</w:t>
      </w:r>
    </w:p>
    <w:p w14:paraId="151913D8" w14:textId="77777777" w:rsidR="002F1FDC" w:rsidRDefault="002F1FDC" w:rsidP="002F1FDC">
      <w:pPr>
        <w:pStyle w:val="B10"/>
        <w:rPr>
          <w:lang w:bidi="ar-IQ"/>
        </w:rPr>
      </w:pPr>
      <w:r>
        <w:t>-</w:t>
      </w:r>
      <w:r>
        <w:tab/>
        <w:t xml:space="preserve">The default set of thresholds </w:t>
      </w:r>
      <w:r>
        <w:rPr>
          <w:lang w:bidi="ar-IQ"/>
        </w:rPr>
        <w:t xml:space="preserve">configured in the Charging Characteristics </w:t>
      </w:r>
      <w:r>
        <w:t>for QBC</w:t>
      </w:r>
      <w:r>
        <w:rPr>
          <w:lang w:bidi="ar-IQ"/>
        </w:rPr>
        <w:t>.</w:t>
      </w:r>
    </w:p>
    <w:p w14:paraId="7E1B11F8" w14:textId="77777777" w:rsidR="002F1FDC" w:rsidRDefault="002F1FDC" w:rsidP="002F1FDC">
      <w:pPr>
        <w:pStyle w:val="B10"/>
        <w:rPr>
          <w:ins w:id="50" w:author="Huawei" w:date="2023-09-28T10:30:00Z"/>
          <w:lang w:bidi="ar-IQ"/>
        </w:rPr>
      </w:pPr>
      <w:r>
        <w:rPr>
          <w:lang w:bidi="ar-IQ"/>
        </w:rPr>
        <w:lastRenderedPageBreak/>
        <w:t>-</w:t>
      </w:r>
      <w:r>
        <w:rPr>
          <w:lang w:bidi="ar-IQ"/>
        </w:rPr>
        <w:tab/>
        <w:t>The "Default partial record" mechanism indicated as the one used by CHF.</w:t>
      </w:r>
    </w:p>
    <w:p w14:paraId="3405292D" w14:textId="77777777" w:rsidR="006E1953" w:rsidRPr="001C440D" w:rsidRDefault="006E1953" w:rsidP="006E1953">
      <w:pPr>
        <w:rPr>
          <w:ins w:id="51" w:author="Huawei" w:date="2023-09-28T10:30:00Z"/>
          <w:lang w:val="en-US"/>
        </w:rPr>
      </w:pPr>
      <w:ins w:id="52" w:author="Huawei" w:date="2023-09-28T10:30:00Z">
        <w:r w:rsidRPr="00AD3DA4">
          <w:t>In home routed scenario,</w:t>
        </w:r>
        <w:r>
          <w:t xml:space="preserve"> </w:t>
        </w:r>
        <w:r>
          <w:rPr>
            <w:lang w:val="en-US"/>
          </w:rPr>
          <w:t xml:space="preserve">during the PDU session establishment, </w:t>
        </w:r>
        <w:r w:rsidRPr="001C440D">
          <w:rPr>
            <w:lang w:val="en-US"/>
          </w:rPr>
          <w:t>the default "Roaming charging profile" for the V-SMF is based on the</w:t>
        </w:r>
        <w:r>
          <w:rPr>
            <w:lang w:val="en-US"/>
          </w:rPr>
          <w:t xml:space="preserve"> configuration</w:t>
        </w:r>
        <w:r w:rsidRPr="001C440D">
          <w:rPr>
            <w:lang w:val="en-US"/>
          </w:rPr>
          <w:t xml:space="preserve"> and may be set, changed, applied, and transferred in the following order:</w:t>
        </w:r>
      </w:ins>
    </w:p>
    <w:p w14:paraId="45098282" w14:textId="77777777" w:rsidR="006E1953" w:rsidRPr="001C440D" w:rsidRDefault="006E1953" w:rsidP="006E1953">
      <w:pPr>
        <w:pStyle w:val="B10"/>
        <w:rPr>
          <w:ins w:id="53" w:author="Huawei" w:date="2023-09-28T10:30:00Z"/>
          <w:lang w:val="en-US"/>
        </w:rPr>
      </w:pPr>
      <w:ins w:id="54" w:author="Huawei" w:date="2023-09-28T10:30:00Z">
        <w:r w:rsidRPr="001C440D">
          <w:rPr>
            <w:lang w:val="en-US"/>
          </w:rPr>
          <w:t>1.</w:t>
        </w:r>
        <w:r w:rsidRPr="001C440D">
          <w:rPr>
            <w:lang w:val="en-US"/>
          </w:rPr>
          <w:tab/>
          <w:t>Default set by V-SMF and transferred to V-CHF</w:t>
        </w:r>
      </w:ins>
    </w:p>
    <w:p w14:paraId="18E082EE" w14:textId="77777777" w:rsidR="006E1953" w:rsidRPr="001C440D" w:rsidRDefault="006E1953" w:rsidP="006E1953">
      <w:pPr>
        <w:pStyle w:val="B10"/>
        <w:rPr>
          <w:ins w:id="55" w:author="Huawei" w:date="2023-09-28T10:30:00Z"/>
          <w:lang w:val="en-US"/>
        </w:rPr>
      </w:pPr>
      <w:ins w:id="56" w:author="Huawei" w:date="2023-09-28T10:30:00Z">
        <w:r w:rsidRPr="001C440D">
          <w:rPr>
            <w:lang w:val="en-US"/>
          </w:rPr>
          <w:t>2.</w:t>
        </w:r>
        <w:r w:rsidRPr="001C440D">
          <w:rPr>
            <w:lang w:val="en-US"/>
          </w:rPr>
          <w:tab/>
          <w:t>Changed by V-CHF and transferred to V-SMF</w:t>
        </w:r>
      </w:ins>
    </w:p>
    <w:p w14:paraId="780BA5CC" w14:textId="77777777" w:rsidR="006E1953" w:rsidRDefault="006E1953" w:rsidP="006E1953">
      <w:pPr>
        <w:pStyle w:val="B10"/>
        <w:rPr>
          <w:ins w:id="57" w:author="Huawei" w:date="2023-09-28T10:30:00Z"/>
          <w:lang w:val="en-US"/>
        </w:rPr>
      </w:pPr>
      <w:ins w:id="58" w:author="Huawei" w:date="2023-09-28T10:30:00Z">
        <w:r w:rsidRPr="001C440D">
          <w:rPr>
            <w:lang w:val="en-US" w:eastAsia="zh-CN"/>
          </w:rPr>
          <w:t>3.</w:t>
        </w:r>
        <w:r w:rsidRPr="001C440D">
          <w:rPr>
            <w:lang w:val="en-US"/>
          </w:rPr>
          <w:t xml:space="preserve"> </w:t>
        </w:r>
        <w:r w:rsidRPr="001C440D">
          <w:rPr>
            <w:lang w:val="en-US"/>
          </w:rPr>
          <w:tab/>
          <w:t xml:space="preserve">Transferred </w:t>
        </w:r>
        <w:r>
          <w:rPr>
            <w:lang w:val="en-US"/>
          </w:rPr>
          <w:t xml:space="preserve">from V-SMF </w:t>
        </w:r>
        <w:r w:rsidRPr="001C440D">
          <w:rPr>
            <w:lang w:val="en-US"/>
          </w:rPr>
          <w:t>to H-</w:t>
        </w:r>
        <w:r>
          <w:rPr>
            <w:lang w:val="en-US"/>
          </w:rPr>
          <w:t>SMF</w:t>
        </w:r>
      </w:ins>
    </w:p>
    <w:p w14:paraId="71E46BEE" w14:textId="77777777" w:rsidR="006E1953" w:rsidRPr="001C440D" w:rsidRDefault="006E1953" w:rsidP="006E1953">
      <w:pPr>
        <w:pStyle w:val="B10"/>
        <w:rPr>
          <w:ins w:id="59" w:author="Huawei" w:date="2023-09-28T10:30:00Z"/>
          <w:lang w:val="en-US" w:eastAsia="zh-CN"/>
        </w:rPr>
      </w:pPr>
      <w:ins w:id="60" w:author="Huawei" w:date="2023-09-28T10:30:00Z">
        <w:r>
          <w:rPr>
            <w:lang w:val="en-US" w:eastAsia="zh-CN"/>
          </w:rPr>
          <w:t>4</w:t>
        </w:r>
        <w:r w:rsidRPr="001C440D">
          <w:rPr>
            <w:lang w:val="en-US" w:eastAsia="zh-CN"/>
          </w:rPr>
          <w:t>.</w:t>
        </w:r>
        <w:r w:rsidRPr="001C440D">
          <w:rPr>
            <w:lang w:val="en-US"/>
          </w:rPr>
          <w:t xml:space="preserve"> </w:t>
        </w:r>
        <w:r w:rsidRPr="001C440D">
          <w:rPr>
            <w:lang w:val="en-US"/>
          </w:rPr>
          <w:tab/>
          <w:t xml:space="preserve">Transferred </w:t>
        </w:r>
        <w:r>
          <w:rPr>
            <w:lang w:val="en-US"/>
          </w:rPr>
          <w:t xml:space="preserve">from H-SMF </w:t>
        </w:r>
        <w:r w:rsidRPr="001C440D">
          <w:rPr>
            <w:lang w:val="en-US"/>
          </w:rPr>
          <w:t xml:space="preserve">to </w:t>
        </w:r>
        <w:r>
          <w:rPr>
            <w:lang w:val="en-US"/>
          </w:rPr>
          <w:t>H-CHF</w:t>
        </w:r>
      </w:ins>
    </w:p>
    <w:p w14:paraId="630D8E28" w14:textId="77777777" w:rsidR="006E1953" w:rsidRDefault="006E1953" w:rsidP="006E1953">
      <w:pPr>
        <w:pStyle w:val="B10"/>
        <w:rPr>
          <w:ins w:id="61" w:author="Huawei" w:date="2023-09-28T10:30:00Z"/>
          <w:lang w:val="en-US"/>
        </w:rPr>
      </w:pPr>
      <w:ins w:id="62" w:author="Huawei" w:date="2023-09-28T10:30:00Z">
        <w:r w:rsidRPr="001C440D">
          <w:rPr>
            <w:lang w:val="en-US"/>
          </w:rPr>
          <w:t>4.</w:t>
        </w:r>
        <w:r w:rsidRPr="001C440D">
          <w:rPr>
            <w:lang w:val="en-US"/>
          </w:rPr>
          <w:tab/>
          <w:t xml:space="preserve">Changed by H-CHF and transferred to </w:t>
        </w:r>
        <w:r>
          <w:rPr>
            <w:lang w:val="en-US"/>
          </w:rPr>
          <w:t>H</w:t>
        </w:r>
        <w:r w:rsidRPr="001C440D">
          <w:rPr>
            <w:lang w:val="en-US"/>
          </w:rPr>
          <w:t>-SMF</w:t>
        </w:r>
      </w:ins>
    </w:p>
    <w:p w14:paraId="1A1388BF" w14:textId="77777777" w:rsidR="006E1953" w:rsidRPr="001C440D" w:rsidRDefault="006E1953" w:rsidP="006E1953">
      <w:pPr>
        <w:pStyle w:val="B10"/>
        <w:rPr>
          <w:ins w:id="63" w:author="Huawei" w:date="2023-09-28T10:30:00Z"/>
          <w:lang w:val="en-US"/>
        </w:rPr>
      </w:pPr>
      <w:ins w:id="64" w:author="Huawei" w:date="2023-09-28T10:30:00Z">
        <w:r>
          <w:rPr>
            <w:lang w:val="en-US"/>
          </w:rPr>
          <w:t>5.</w:t>
        </w:r>
        <w:r w:rsidRPr="001C440D">
          <w:rPr>
            <w:lang w:val="en-US"/>
          </w:rPr>
          <w:tab/>
          <w:t xml:space="preserve">Transferred </w:t>
        </w:r>
        <w:r>
          <w:rPr>
            <w:lang w:val="en-US"/>
          </w:rPr>
          <w:t xml:space="preserve">from H-SMF </w:t>
        </w:r>
        <w:r w:rsidRPr="001C440D">
          <w:rPr>
            <w:lang w:val="en-US"/>
          </w:rPr>
          <w:t xml:space="preserve">to </w:t>
        </w:r>
        <w:r>
          <w:rPr>
            <w:lang w:val="en-US"/>
          </w:rPr>
          <w:t>V</w:t>
        </w:r>
        <w:r w:rsidRPr="001C440D">
          <w:rPr>
            <w:lang w:val="en-US"/>
          </w:rPr>
          <w:t>-</w:t>
        </w:r>
        <w:r>
          <w:rPr>
            <w:lang w:val="en-US"/>
          </w:rPr>
          <w:t>SMF</w:t>
        </w:r>
      </w:ins>
    </w:p>
    <w:p w14:paraId="7A71D6A8" w14:textId="77777777" w:rsidR="006E1953" w:rsidRDefault="006E1953" w:rsidP="006E1953">
      <w:pPr>
        <w:pStyle w:val="B10"/>
        <w:rPr>
          <w:ins w:id="65" w:author="Huawei" w:date="2023-09-28T10:30:00Z"/>
        </w:rPr>
      </w:pPr>
      <w:ins w:id="66" w:author="Huawei" w:date="2023-09-28T10:30:00Z">
        <w:r>
          <w:rPr>
            <w:lang w:val="en-US"/>
          </w:rPr>
          <w:t>6.</w:t>
        </w:r>
        <w:r w:rsidRPr="001C440D">
          <w:rPr>
            <w:lang w:val="en-US"/>
          </w:rPr>
          <w:tab/>
          <w:t>Applied in V-SMF and transferred to V-CHF</w:t>
        </w:r>
      </w:ins>
    </w:p>
    <w:p w14:paraId="7C44F1F9" w14:textId="77777777" w:rsidR="006E1953" w:rsidRPr="001C440D" w:rsidRDefault="006E1953" w:rsidP="006E1953">
      <w:pPr>
        <w:rPr>
          <w:ins w:id="67" w:author="Huawei" w:date="2023-09-28T10:30:00Z"/>
          <w:lang w:val="en-US"/>
        </w:rPr>
      </w:pPr>
      <w:ins w:id="68" w:author="Huawei" w:date="2023-09-28T10:30:00Z">
        <w:r w:rsidRPr="001C440D">
          <w:rPr>
            <w:lang w:val="en-US"/>
          </w:rPr>
          <w:t xml:space="preserve">In local breakout scenario, </w:t>
        </w:r>
        <w:r>
          <w:rPr>
            <w:lang w:val="en-US"/>
          </w:rPr>
          <w:t xml:space="preserve">during the PDU session establishment, </w:t>
        </w:r>
        <w:r w:rsidRPr="001C440D">
          <w:rPr>
            <w:lang w:val="en-US"/>
          </w:rPr>
          <w:t xml:space="preserve">the default "Roaming charging profile" for the V-SMF is based on </w:t>
        </w:r>
        <w:r>
          <w:rPr>
            <w:lang w:val="en-US"/>
          </w:rPr>
          <w:t>the configuration</w:t>
        </w:r>
        <w:r w:rsidRPr="001C440D">
          <w:rPr>
            <w:lang w:val="en-US"/>
          </w:rPr>
          <w:t>, and may be set, changed, applied, and transferred in the following order:</w:t>
        </w:r>
      </w:ins>
    </w:p>
    <w:p w14:paraId="7C03E2E7" w14:textId="77777777" w:rsidR="006E1953" w:rsidRPr="001C440D" w:rsidRDefault="006E1953" w:rsidP="006E1953">
      <w:pPr>
        <w:pStyle w:val="B10"/>
        <w:rPr>
          <w:ins w:id="69" w:author="Huawei" w:date="2023-09-28T10:30:00Z"/>
          <w:lang w:val="en-US"/>
        </w:rPr>
      </w:pPr>
      <w:ins w:id="70" w:author="Huawei" w:date="2023-09-28T10:30:00Z">
        <w:r w:rsidRPr="001C440D">
          <w:rPr>
            <w:lang w:val="en-US"/>
          </w:rPr>
          <w:t>1.</w:t>
        </w:r>
        <w:r w:rsidRPr="001C440D">
          <w:rPr>
            <w:lang w:val="en-US"/>
          </w:rPr>
          <w:tab/>
          <w:t>Default set by V-SMF and transferred to V-CHF</w:t>
        </w:r>
      </w:ins>
    </w:p>
    <w:p w14:paraId="3C24A517" w14:textId="77777777" w:rsidR="006E1953" w:rsidRPr="001C440D" w:rsidRDefault="006E1953" w:rsidP="006E1953">
      <w:pPr>
        <w:pStyle w:val="B10"/>
        <w:rPr>
          <w:ins w:id="71" w:author="Huawei" w:date="2023-09-28T10:30:00Z"/>
          <w:lang w:val="en-US"/>
        </w:rPr>
      </w:pPr>
      <w:ins w:id="72" w:author="Huawei" w:date="2023-09-28T10:30:00Z">
        <w:r w:rsidRPr="001C440D">
          <w:rPr>
            <w:lang w:val="en-US"/>
          </w:rPr>
          <w:t>2.</w:t>
        </w:r>
        <w:r w:rsidRPr="001C440D">
          <w:rPr>
            <w:lang w:val="en-US"/>
          </w:rPr>
          <w:tab/>
          <w:t>Changed by V-CHF and transferred to V-SMF</w:t>
        </w:r>
      </w:ins>
    </w:p>
    <w:p w14:paraId="64DE2FDB" w14:textId="77777777" w:rsidR="006E1953" w:rsidRPr="001C440D" w:rsidRDefault="006E1953" w:rsidP="006E1953">
      <w:pPr>
        <w:pStyle w:val="B10"/>
        <w:rPr>
          <w:ins w:id="73" w:author="Huawei" w:date="2023-09-28T10:30:00Z"/>
          <w:lang w:val="en-US" w:eastAsia="zh-CN"/>
        </w:rPr>
      </w:pPr>
      <w:ins w:id="74" w:author="Huawei" w:date="2023-09-28T10:30:00Z">
        <w:r w:rsidRPr="001C440D">
          <w:rPr>
            <w:lang w:val="en-US" w:eastAsia="zh-CN"/>
          </w:rPr>
          <w:t>3.</w:t>
        </w:r>
        <w:r w:rsidRPr="001C440D">
          <w:rPr>
            <w:lang w:val="en-US"/>
          </w:rPr>
          <w:t xml:space="preserve"> </w:t>
        </w:r>
        <w:r w:rsidRPr="001C440D">
          <w:rPr>
            <w:lang w:val="en-US"/>
          </w:rPr>
          <w:tab/>
          <w:t xml:space="preserve">Transferred </w:t>
        </w:r>
        <w:r>
          <w:rPr>
            <w:lang w:val="en-US"/>
          </w:rPr>
          <w:t xml:space="preserve">from V-SMF </w:t>
        </w:r>
        <w:r w:rsidRPr="001C440D">
          <w:rPr>
            <w:lang w:val="en-US"/>
          </w:rPr>
          <w:t>to H-CHF</w:t>
        </w:r>
      </w:ins>
    </w:p>
    <w:p w14:paraId="3ADECFDB" w14:textId="77777777" w:rsidR="006E1953" w:rsidRPr="001C440D" w:rsidRDefault="006E1953" w:rsidP="006E1953">
      <w:pPr>
        <w:pStyle w:val="B10"/>
        <w:rPr>
          <w:ins w:id="75" w:author="Huawei" w:date="2023-09-28T10:30:00Z"/>
          <w:lang w:val="en-US"/>
        </w:rPr>
      </w:pPr>
      <w:ins w:id="76" w:author="Huawei" w:date="2023-09-28T10:30:00Z">
        <w:r w:rsidRPr="001C440D">
          <w:rPr>
            <w:lang w:val="en-US"/>
          </w:rPr>
          <w:t>4.</w:t>
        </w:r>
        <w:r w:rsidRPr="001C440D">
          <w:rPr>
            <w:lang w:val="en-US"/>
          </w:rPr>
          <w:tab/>
          <w:t>Changed by H-CHF and transferred to V-SMF</w:t>
        </w:r>
      </w:ins>
    </w:p>
    <w:p w14:paraId="10D8E299" w14:textId="77777777" w:rsidR="006E1953" w:rsidRDefault="006E1953" w:rsidP="006E1953">
      <w:pPr>
        <w:pStyle w:val="B10"/>
        <w:rPr>
          <w:ins w:id="77" w:author="Huawei" w:date="2023-09-28T10:30:00Z"/>
          <w:lang w:val="en-US"/>
        </w:rPr>
      </w:pPr>
      <w:ins w:id="78" w:author="Huawei" w:date="2023-09-28T10:30:00Z">
        <w:r w:rsidRPr="001C440D">
          <w:rPr>
            <w:lang w:val="en-US"/>
          </w:rPr>
          <w:t>5.</w:t>
        </w:r>
        <w:r w:rsidRPr="001C440D">
          <w:rPr>
            <w:lang w:val="en-US"/>
          </w:rPr>
          <w:tab/>
          <w:t>Applied in V-SMF and transferred to V-CHF</w:t>
        </w:r>
      </w:ins>
    </w:p>
    <w:p w14:paraId="6F8D4263" w14:textId="77777777" w:rsidR="002F1FDC" w:rsidRDefault="002F1FDC" w:rsidP="002F1FDC">
      <w:pPr>
        <w:rPr>
          <w:lang w:val="en-US"/>
        </w:rPr>
      </w:pPr>
      <w:r>
        <w:rPr>
          <w:lang w:val="en-US"/>
        </w:rPr>
        <w:t xml:space="preserve">In the VPLMN, at PDU session establishment or PDU session transfer from a different VPLMN, the default "Roaming Charging Profile" in the new V-SMF may optionally be overridden by </w:t>
      </w:r>
      <w:r>
        <w:rPr>
          <w:lang w:eastAsia="zh-CN" w:bidi="ar-IQ"/>
        </w:rPr>
        <w:t xml:space="preserve">a new </w:t>
      </w:r>
      <w:r>
        <w:rPr>
          <w:lang w:val="en-US"/>
        </w:rPr>
        <w:t xml:space="preserve">"Roaming Charging Profile" supplied by the CHF </w:t>
      </w:r>
      <w:r>
        <w:rPr>
          <w:lang w:eastAsia="zh-CN" w:bidi="ar-IQ"/>
        </w:rPr>
        <w:t>in the Charging Data Response [Initial] with</w:t>
      </w:r>
      <w:r>
        <w:rPr>
          <w:lang w:val="en-US"/>
        </w:rPr>
        <w:t>:</w:t>
      </w:r>
    </w:p>
    <w:p w14:paraId="1938D45E" w14:textId="77777777" w:rsidR="002F1FDC" w:rsidRDefault="002F1FDC" w:rsidP="002F1FDC">
      <w:pPr>
        <w:pStyle w:val="B10"/>
        <w:rPr>
          <w:lang w:val="en-US"/>
        </w:rPr>
      </w:pPr>
      <w:r>
        <w:rPr>
          <w:lang w:val="en-US"/>
        </w:rPr>
        <w:t>-</w:t>
      </w:r>
      <w:r>
        <w:rPr>
          <w:lang w:val="en-US"/>
        </w:rPr>
        <w:tab/>
        <w:t xml:space="preserve">updated </w:t>
      </w:r>
      <w:r>
        <w:t xml:space="preserve">set of </w:t>
      </w:r>
      <w:r>
        <w:rPr>
          <w:lang w:bidi="ar-IQ"/>
        </w:rPr>
        <w:t xml:space="preserve">chargeable events </w:t>
      </w:r>
      <w:r>
        <w:t>and associated category</w:t>
      </w:r>
      <w:r>
        <w:rPr>
          <w:lang w:val="en-US"/>
        </w:rPr>
        <w:t xml:space="preserve">. </w:t>
      </w:r>
    </w:p>
    <w:p w14:paraId="3437CC20" w14:textId="77777777" w:rsidR="002F1FDC" w:rsidRDefault="002F1FDC" w:rsidP="002F1FDC">
      <w:pPr>
        <w:pStyle w:val="B10"/>
        <w:rPr>
          <w:lang w:val="en-US"/>
        </w:rPr>
      </w:pPr>
      <w:r>
        <w:rPr>
          <w:lang w:val="en-US"/>
        </w:rPr>
        <w:t>-</w:t>
      </w:r>
      <w:r>
        <w:rPr>
          <w:lang w:val="en-US"/>
        </w:rPr>
        <w:tab/>
        <w:t xml:space="preserve">updated </w:t>
      </w:r>
      <w:r>
        <w:t>thresholds for chargeable events based on trigger thresholds.</w:t>
      </w:r>
    </w:p>
    <w:p w14:paraId="5B9EC762" w14:textId="77777777" w:rsidR="002F1FDC" w:rsidRDefault="002F1FDC" w:rsidP="002F1FDC">
      <w:pPr>
        <w:pStyle w:val="B10"/>
        <w:rPr>
          <w:lang w:val="en-US"/>
        </w:rPr>
      </w:pPr>
      <w:r>
        <w:rPr>
          <w:lang w:val="en-US"/>
        </w:rPr>
        <w:t>-</w:t>
      </w:r>
      <w:r>
        <w:rPr>
          <w:lang w:val="en-US"/>
        </w:rPr>
        <w:tab/>
      </w:r>
      <w:r>
        <w:rPr>
          <w:lang w:eastAsia="zh-CN" w:bidi="ar-IQ"/>
        </w:rPr>
        <w:t>the selected partial record mechanism (</w:t>
      </w:r>
      <w:r>
        <w:t>"Default partial record" or</w:t>
      </w:r>
      <w:r>
        <w:rPr>
          <w:lang w:eastAsia="zh-CN" w:bidi="ar-IQ"/>
        </w:rPr>
        <w:t xml:space="preserve"> </w:t>
      </w:r>
      <w:r>
        <w:t>"</w:t>
      </w:r>
      <w:r>
        <w:rPr>
          <w:lang w:bidi="ar-IQ"/>
        </w:rPr>
        <w:t>Individual partial record")</w:t>
      </w:r>
      <w:r>
        <w:rPr>
          <w:lang w:val="en-US"/>
        </w:rPr>
        <w:t>.</w:t>
      </w:r>
    </w:p>
    <w:p w14:paraId="7553D9AF" w14:textId="77777777" w:rsidR="002F1FDC" w:rsidRDefault="002F1FDC" w:rsidP="002F1FDC">
      <w:pPr>
        <w:rPr>
          <w:lang w:val="en-US"/>
        </w:rPr>
      </w:pPr>
      <w:r>
        <w:rPr>
          <w:lang w:val="en-US"/>
        </w:rPr>
        <w:t xml:space="preserve">This updated "Roaming Charging Profile" is transferred from the new V-SMF to the H-SMF and may be acknowledged or replaced by the </w:t>
      </w:r>
      <w:r>
        <w:rPr>
          <w:lang w:eastAsia="zh-CN" w:bidi="ar-IQ"/>
        </w:rPr>
        <w:t xml:space="preserve">HPLMN selected </w:t>
      </w:r>
      <w:r>
        <w:rPr>
          <w:lang w:val="en-US"/>
        </w:rPr>
        <w:t xml:space="preserve">"Roaming Charging Profile" to be used by the new V-SMF. </w:t>
      </w:r>
    </w:p>
    <w:p w14:paraId="2CD2FBAC" w14:textId="77777777" w:rsidR="002F1FDC" w:rsidRDefault="002F1FDC" w:rsidP="002F1FDC">
      <w:pPr>
        <w:rPr>
          <w:lang w:eastAsia="zh-CN" w:bidi="ar-IQ"/>
        </w:rPr>
      </w:pPr>
      <w:r>
        <w:rPr>
          <w:lang w:val="en-US"/>
        </w:rPr>
        <w:t xml:space="preserve">In the HPLMN, at PDU session establishment or V-SMF change for a PDU session, the "Roaming Charging Profile", when received by the H-SMF from the new V-SMF, may be updated by the CHF in the HPLMN in </w:t>
      </w:r>
      <w:r>
        <w:rPr>
          <w:lang w:eastAsia="zh-CN" w:bidi="ar-IQ"/>
        </w:rPr>
        <w:t xml:space="preserve">the Charging Data Response [Initial] to H-SMF. This HPLMN CHF selected </w:t>
      </w:r>
      <w:r>
        <w:rPr>
          <w:lang w:val="en-US"/>
        </w:rPr>
        <w:t xml:space="preserve">"Roaming Charging Profile" is used by the H-SMF and </w:t>
      </w:r>
      <w:r>
        <w:rPr>
          <w:lang w:eastAsia="zh-CN" w:bidi="ar-IQ"/>
        </w:rPr>
        <w:t>transferred towards the VPLMN.</w:t>
      </w:r>
    </w:p>
    <w:p w14:paraId="350DBAF2" w14:textId="77777777" w:rsidR="002F1FDC" w:rsidRDefault="002F1FDC" w:rsidP="002F1FDC">
      <w:pPr>
        <w:rPr>
          <w:lang w:val="en-US"/>
        </w:rPr>
      </w:pPr>
      <w:r>
        <w:rPr>
          <w:lang w:val="en-US"/>
        </w:rPr>
        <w:t>The</w:t>
      </w:r>
      <w:r>
        <w:rPr>
          <w:lang w:val="x-none"/>
        </w:rPr>
        <w:t xml:space="preserve"> "Roaming Charging Profile" </w:t>
      </w:r>
      <w:r>
        <w:rPr>
          <w:lang w:val="en-US"/>
        </w:rPr>
        <w:t xml:space="preserve">resulting from the </w:t>
      </w:r>
      <w:r>
        <w:rPr>
          <w:lang w:val="x-none"/>
        </w:rPr>
        <w:t>exchange between the VPLMN and HPLMN at PDU session establishment shall remain unchanged during the PDU session lifetime</w:t>
      </w:r>
      <w:r>
        <w:rPr>
          <w:lang w:val="en-US"/>
        </w:rPr>
        <w:t>, unless there is a V-SMF change.</w:t>
      </w:r>
    </w:p>
    <w:p w14:paraId="6AC99800" w14:textId="77777777" w:rsidR="002F1FDC" w:rsidRDefault="002F1FDC" w:rsidP="002F1FDC">
      <w:pPr>
        <w:rPr>
          <w:lang w:val="en-US"/>
        </w:rPr>
      </w:pPr>
      <w:r>
        <w:rPr>
          <w:lang w:val="en-US"/>
        </w:rPr>
        <w:t>At each V-SMF change in Home routed scenario, the</w:t>
      </w:r>
      <w:r>
        <w:rPr>
          <w:lang w:val="x-none"/>
        </w:rPr>
        <w:t xml:space="preserve"> "Roaming Charging Profile" </w:t>
      </w:r>
      <w:r>
        <w:rPr>
          <w:lang w:val="en-US"/>
        </w:rPr>
        <w:t xml:space="preserve">may be renegotiated between the VPLMN and HPLMN and </w:t>
      </w:r>
      <w:r>
        <w:rPr>
          <w:lang w:val="x-none"/>
        </w:rPr>
        <w:t>shall remain unchanged during the PDU session lifetime</w:t>
      </w:r>
      <w:r>
        <w:rPr>
          <w:lang w:val="en-US"/>
        </w:rPr>
        <w:t xml:space="preserve"> with the actual V-SMF.</w:t>
      </w:r>
    </w:p>
    <w:p w14:paraId="52D919C8" w14:textId="77777777" w:rsidR="002F1FDC" w:rsidRDefault="002F1FDC" w:rsidP="002F1FDC">
      <w:pPr>
        <w:rPr>
          <w:lang w:val="en-US"/>
        </w:rPr>
      </w:pPr>
      <w:r>
        <w:rPr>
          <w:lang w:val="en-US"/>
        </w:rPr>
        <w:t xml:space="preserve">The capability specified in clause 5.2.1.2.1 for the CHF to be able to update the triggers after the PDU session is established for a given VPLMN shall not be applicable for Roaming QBC.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0906" w:rsidRPr="006958F1" w14:paraId="299883BF" w14:textId="77777777" w:rsidTr="00117723">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39"/>
          <w:bookmarkEnd w:id="40"/>
          <w:bookmarkEnd w:id="41"/>
          <w:bookmarkEnd w:id="42"/>
          <w:bookmarkEnd w:id="43"/>
          <w:bookmarkEnd w:id="44"/>
          <w:bookmarkEnd w:id="45"/>
          <w:bookmarkEnd w:id="46"/>
          <w:bookmarkEnd w:id="47"/>
          <w:bookmarkEnd w:id="48"/>
          <w:bookmarkEnd w:id="49"/>
          <w:p w14:paraId="5BB0D2EC" w14:textId="77777777" w:rsidR="00B50906" w:rsidRPr="006958F1" w:rsidRDefault="00B50906" w:rsidP="00117723">
            <w:pPr>
              <w:jc w:val="center"/>
              <w:rPr>
                <w:rFonts w:ascii="Arial" w:hAnsi="Arial" w:cs="Arial"/>
                <w:b/>
                <w:bCs/>
                <w:sz w:val="28"/>
                <w:szCs w:val="28"/>
              </w:rPr>
            </w:pPr>
            <w:r>
              <w:rPr>
                <w:rFonts w:ascii="Arial" w:hAnsi="Arial" w:cs="Arial"/>
                <w:b/>
                <w:bCs/>
                <w:sz w:val="28"/>
                <w:szCs w:val="28"/>
              </w:rPr>
              <w:t>E</w:t>
            </w:r>
            <w:r>
              <w:rPr>
                <w:rFonts w:ascii="Arial" w:hAnsi="Arial" w:cs="Arial" w:hint="eastAsia"/>
                <w:b/>
                <w:bCs/>
                <w:sz w:val="28"/>
                <w:szCs w:val="28"/>
                <w:lang w:eastAsia="zh-CN"/>
              </w:rPr>
              <w:t>n</w:t>
            </w:r>
            <w:r>
              <w:rPr>
                <w:rFonts w:ascii="Arial" w:hAnsi="Arial" w:cs="Arial"/>
                <w:b/>
                <w:bCs/>
                <w:sz w:val="28"/>
                <w:szCs w:val="28"/>
                <w:lang w:eastAsia="zh-CN"/>
              </w:rPr>
              <w:t>d of</w:t>
            </w:r>
            <w:r w:rsidRPr="006958F1">
              <w:rPr>
                <w:rFonts w:ascii="Arial" w:hAnsi="Arial" w:cs="Arial"/>
                <w:b/>
                <w:bCs/>
                <w:sz w:val="28"/>
                <w:szCs w:val="28"/>
              </w:rPr>
              <w:t xml:space="preserve"> change</w:t>
            </w:r>
          </w:p>
        </w:tc>
      </w:tr>
    </w:tbl>
    <w:p w14:paraId="7028984E" w14:textId="77777777" w:rsidR="00906FC5" w:rsidRPr="00FA3272" w:rsidRDefault="00906FC5" w:rsidP="00906FC5"/>
    <w:sectPr w:rsidR="00906FC5" w:rsidRPr="00FA32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751B4" w14:textId="77777777" w:rsidR="00690A32" w:rsidRDefault="00690A32">
      <w:r>
        <w:separator/>
      </w:r>
    </w:p>
  </w:endnote>
  <w:endnote w:type="continuationSeparator" w:id="0">
    <w:p w14:paraId="7C0F2D8E" w14:textId="77777777" w:rsidR="00690A32" w:rsidRDefault="00690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3784E" w14:textId="77777777" w:rsidR="00690A32" w:rsidRDefault="00690A32">
      <w:r>
        <w:separator/>
      </w:r>
    </w:p>
  </w:footnote>
  <w:footnote w:type="continuationSeparator" w:id="0">
    <w:p w14:paraId="6055D22A" w14:textId="77777777" w:rsidR="00690A32" w:rsidRDefault="00690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425B4" w:rsidRDefault="00B425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425B4" w:rsidRDefault="00B425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425B4" w:rsidRDefault="00B425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B"/>
    <w:rsid w:val="00004506"/>
    <w:rsid w:val="000058A3"/>
    <w:rsid w:val="00005D7A"/>
    <w:rsid w:val="00012892"/>
    <w:rsid w:val="0001299D"/>
    <w:rsid w:val="00016344"/>
    <w:rsid w:val="000226A8"/>
    <w:rsid w:val="00022E4A"/>
    <w:rsid w:val="00025F55"/>
    <w:rsid w:val="00030E11"/>
    <w:rsid w:val="00033631"/>
    <w:rsid w:val="00035779"/>
    <w:rsid w:val="0003599B"/>
    <w:rsid w:val="00041B08"/>
    <w:rsid w:val="00043C23"/>
    <w:rsid w:val="0004584E"/>
    <w:rsid w:val="00051330"/>
    <w:rsid w:val="000552A9"/>
    <w:rsid w:val="000553D1"/>
    <w:rsid w:val="0005641B"/>
    <w:rsid w:val="00057466"/>
    <w:rsid w:val="000639EE"/>
    <w:rsid w:val="00070B44"/>
    <w:rsid w:val="000803E1"/>
    <w:rsid w:val="0008140B"/>
    <w:rsid w:val="00081F81"/>
    <w:rsid w:val="00085715"/>
    <w:rsid w:val="00086399"/>
    <w:rsid w:val="000A2AA5"/>
    <w:rsid w:val="000A6394"/>
    <w:rsid w:val="000B0677"/>
    <w:rsid w:val="000B4AC3"/>
    <w:rsid w:val="000B4AEA"/>
    <w:rsid w:val="000B7FED"/>
    <w:rsid w:val="000C038A"/>
    <w:rsid w:val="000C04D6"/>
    <w:rsid w:val="000C477F"/>
    <w:rsid w:val="000C5216"/>
    <w:rsid w:val="000C6598"/>
    <w:rsid w:val="000D0F22"/>
    <w:rsid w:val="000D1F6B"/>
    <w:rsid w:val="000D5A2E"/>
    <w:rsid w:val="000F1E38"/>
    <w:rsid w:val="00117CB2"/>
    <w:rsid w:val="00134FE2"/>
    <w:rsid w:val="001350F7"/>
    <w:rsid w:val="00136649"/>
    <w:rsid w:val="001368FD"/>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B60"/>
    <w:rsid w:val="001A7FAD"/>
    <w:rsid w:val="001B2708"/>
    <w:rsid w:val="001B52F0"/>
    <w:rsid w:val="001B798E"/>
    <w:rsid w:val="001B7A65"/>
    <w:rsid w:val="001C1630"/>
    <w:rsid w:val="001C5775"/>
    <w:rsid w:val="001D16CF"/>
    <w:rsid w:val="001D27D9"/>
    <w:rsid w:val="001D2F4E"/>
    <w:rsid w:val="001E41F3"/>
    <w:rsid w:val="001E5973"/>
    <w:rsid w:val="001F030D"/>
    <w:rsid w:val="001F1EAC"/>
    <w:rsid w:val="001F3AD0"/>
    <w:rsid w:val="001F4CF8"/>
    <w:rsid w:val="0020081C"/>
    <w:rsid w:val="00200939"/>
    <w:rsid w:val="00221801"/>
    <w:rsid w:val="0022465A"/>
    <w:rsid w:val="00230DB4"/>
    <w:rsid w:val="00233F08"/>
    <w:rsid w:val="002355D5"/>
    <w:rsid w:val="0025260E"/>
    <w:rsid w:val="00257AB3"/>
    <w:rsid w:val="0026004D"/>
    <w:rsid w:val="002640DD"/>
    <w:rsid w:val="00265178"/>
    <w:rsid w:val="00266B0E"/>
    <w:rsid w:val="002747D0"/>
    <w:rsid w:val="00275D12"/>
    <w:rsid w:val="002764DB"/>
    <w:rsid w:val="00277F3B"/>
    <w:rsid w:val="00281D07"/>
    <w:rsid w:val="002840C1"/>
    <w:rsid w:val="00284FEB"/>
    <w:rsid w:val="002860C4"/>
    <w:rsid w:val="00287DB2"/>
    <w:rsid w:val="00291664"/>
    <w:rsid w:val="00291FD9"/>
    <w:rsid w:val="00297D02"/>
    <w:rsid w:val="002A1492"/>
    <w:rsid w:val="002A29C4"/>
    <w:rsid w:val="002A5C63"/>
    <w:rsid w:val="002A636C"/>
    <w:rsid w:val="002B4B54"/>
    <w:rsid w:val="002B5741"/>
    <w:rsid w:val="002B64AE"/>
    <w:rsid w:val="002C5904"/>
    <w:rsid w:val="002D75B4"/>
    <w:rsid w:val="002D7F93"/>
    <w:rsid w:val="002E0A5A"/>
    <w:rsid w:val="002E2F3D"/>
    <w:rsid w:val="002E599E"/>
    <w:rsid w:val="002F164D"/>
    <w:rsid w:val="002F1FDC"/>
    <w:rsid w:val="002F53C4"/>
    <w:rsid w:val="00305409"/>
    <w:rsid w:val="0031183A"/>
    <w:rsid w:val="0031217D"/>
    <w:rsid w:val="003223AD"/>
    <w:rsid w:val="00324D3B"/>
    <w:rsid w:val="003318B6"/>
    <w:rsid w:val="00335EF6"/>
    <w:rsid w:val="003377EB"/>
    <w:rsid w:val="00340DB8"/>
    <w:rsid w:val="0034424F"/>
    <w:rsid w:val="00345571"/>
    <w:rsid w:val="003479D8"/>
    <w:rsid w:val="00353F17"/>
    <w:rsid w:val="003609EF"/>
    <w:rsid w:val="0036231A"/>
    <w:rsid w:val="00367601"/>
    <w:rsid w:val="00371085"/>
    <w:rsid w:val="003735BA"/>
    <w:rsid w:val="00374DD4"/>
    <w:rsid w:val="00377134"/>
    <w:rsid w:val="003778C3"/>
    <w:rsid w:val="00393889"/>
    <w:rsid w:val="003A3BCB"/>
    <w:rsid w:val="003A4FD2"/>
    <w:rsid w:val="003B4D37"/>
    <w:rsid w:val="003C4A66"/>
    <w:rsid w:val="003C5008"/>
    <w:rsid w:val="003C736E"/>
    <w:rsid w:val="003D3FE4"/>
    <w:rsid w:val="003D786C"/>
    <w:rsid w:val="003D7D9C"/>
    <w:rsid w:val="003E1A36"/>
    <w:rsid w:val="003E5651"/>
    <w:rsid w:val="003F61E9"/>
    <w:rsid w:val="003F6C49"/>
    <w:rsid w:val="00406BAF"/>
    <w:rsid w:val="00410371"/>
    <w:rsid w:val="004146D8"/>
    <w:rsid w:val="00415DCB"/>
    <w:rsid w:val="004242F1"/>
    <w:rsid w:val="00425ECB"/>
    <w:rsid w:val="00437C22"/>
    <w:rsid w:val="00442BAD"/>
    <w:rsid w:val="00444959"/>
    <w:rsid w:val="00445FCC"/>
    <w:rsid w:val="00451D32"/>
    <w:rsid w:val="004559C6"/>
    <w:rsid w:val="0045728F"/>
    <w:rsid w:val="0046161A"/>
    <w:rsid w:val="004649C6"/>
    <w:rsid w:val="00464CAA"/>
    <w:rsid w:val="00480CA9"/>
    <w:rsid w:val="00480F7D"/>
    <w:rsid w:val="00493CAB"/>
    <w:rsid w:val="00494715"/>
    <w:rsid w:val="00496C0C"/>
    <w:rsid w:val="0049720B"/>
    <w:rsid w:val="004A3D66"/>
    <w:rsid w:val="004B50D6"/>
    <w:rsid w:val="004B75B7"/>
    <w:rsid w:val="004D19F0"/>
    <w:rsid w:val="004D4482"/>
    <w:rsid w:val="004D6314"/>
    <w:rsid w:val="004E04F4"/>
    <w:rsid w:val="004E2A14"/>
    <w:rsid w:val="0050250C"/>
    <w:rsid w:val="0051580D"/>
    <w:rsid w:val="005267ED"/>
    <w:rsid w:val="00535A28"/>
    <w:rsid w:val="005430A5"/>
    <w:rsid w:val="00543347"/>
    <w:rsid w:val="005458E0"/>
    <w:rsid w:val="00547111"/>
    <w:rsid w:val="00547849"/>
    <w:rsid w:val="00547A14"/>
    <w:rsid w:val="00565AC1"/>
    <w:rsid w:val="00567B7C"/>
    <w:rsid w:val="0057180C"/>
    <w:rsid w:val="00571FB0"/>
    <w:rsid w:val="005724B7"/>
    <w:rsid w:val="005727A7"/>
    <w:rsid w:val="00572DFE"/>
    <w:rsid w:val="00584ECC"/>
    <w:rsid w:val="0059053B"/>
    <w:rsid w:val="00592D74"/>
    <w:rsid w:val="00595E86"/>
    <w:rsid w:val="005A1141"/>
    <w:rsid w:val="005A531D"/>
    <w:rsid w:val="005A7307"/>
    <w:rsid w:val="005B0A22"/>
    <w:rsid w:val="005C041B"/>
    <w:rsid w:val="005C0604"/>
    <w:rsid w:val="005C0D5B"/>
    <w:rsid w:val="005C264D"/>
    <w:rsid w:val="005D5C77"/>
    <w:rsid w:val="005E02E3"/>
    <w:rsid w:val="005E1CF2"/>
    <w:rsid w:val="005E1E66"/>
    <w:rsid w:val="005E2C44"/>
    <w:rsid w:val="005E6D9A"/>
    <w:rsid w:val="005F2FC3"/>
    <w:rsid w:val="005F44AD"/>
    <w:rsid w:val="005F6684"/>
    <w:rsid w:val="0060313E"/>
    <w:rsid w:val="006041DD"/>
    <w:rsid w:val="00621188"/>
    <w:rsid w:val="0062462C"/>
    <w:rsid w:val="00624F6F"/>
    <w:rsid w:val="006257ED"/>
    <w:rsid w:val="006261F0"/>
    <w:rsid w:val="00631CE9"/>
    <w:rsid w:val="00632B65"/>
    <w:rsid w:val="00654AE6"/>
    <w:rsid w:val="00657C1D"/>
    <w:rsid w:val="00664398"/>
    <w:rsid w:val="006659B0"/>
    <w:rsid w:val="0067204E"/>
    <w:rsid w:val="006770CC"/>
    <w:rsid w:val="00685491"/>
    <w:rsid w:val="006861EB"/>
    <w:rsid w:val="00690A32"/>
    <w:rsid w:val="00695808"/>
    <w:rsid w:val="006958F1"/>
    <w:rsid w:val="006A31CC"/>
    <w:rsid w:val="006A3299"/>
    <w:rsid w:val="006A4050"/>
    <w:rsid w:val="006B303C"/>
    <w:rsid w:val="006B46FB"/>
    <w:rsid w:val="006C1EB9"/>
    <w:rsid w:val="006D762C"/>
    <w:rsid w:val="006D7CBC"/>
    <w:rsid w:val="006E1953"/>
    <w:rsid w:val="006E21FB"/>
    <w:rsid w:val="006E4234"/>
    <w:rsid w:val="006E55CA"/>
    <w:rsid w:val="006F1D79"/>
    <w:rsid w:val="006F290F"/>
    <w:rsid w:val="006F4378"/>
    <w:rsid w:val="00700B85"/>
    <w:rsid w:val="00700C40"/>
    <w:rsid w:val="007038F2"/>
    <w:rsid w:val="00705060"/>
    <w:rsid w:val="00710920"/>
    <w:rsid w:val="00715714"/>
    <w:rsid w:val="00716B9D"/>
    <w:rsid w:val="00721786"/>
    <w:rsid w:val="00721A6B"/>
    <w:rsid w:val="00723A34"/>
    <w:rsid w:val="00724121"/>
    <w:rsid w:val="00731FC7"/>
    <w:rsid w:val="00734EDA"/>
    <w:rsid w:val="0073584B"/>
    <w:rsid w:val="00735FF7"/>
    <w:rsid w:val="007366C1"/>
    <w:rsid w:val="007428A6"/>
    <w:rsid w:val="007510C4"/>
    <w:rsid w:val="00770A34"/>
    <w:rsid w:val="00771F59"/>
    <w:rsid w:val="00772139"/>
    <w:rsid w:val="007737FB"/>
    <w:rsid w:val="007777D6"/>
    <w:rsid w:val="00791D48"/>
    <w:rsid w:val="00792342"/>
    <w:rsid w:val="00793ACD"/>
    <w:rsid w:val="00794776"/>
    <w:rsid w:val="0079541E"/>
    <w:rsid w:val="0079597E"/>
    <w:rsid w:val="007977A8"/>
    <w:rsid w:val="007A2CEE"/>
    <w:rsid w:val="007A4B01"/>
    <w:rsid w:val="007A7200"/>
    <w:rsid w:val="007A73C8"/>
    <w:rsid w:val="007B512A"/>
    <w:rsid w:val="007B5765"/>
    <w:rsid w:val="007B5E0F"/>
    <w:rsid w:val="007B7DC6"/>
    <w:rsid w:val="007C2097"/>
    <w:rsid w:val="007C2554"/>
    <w:rsid w:val="007C626D"/>
    <w:rsid w:val="007D69D1"/>
    <w:rsid w:val="007D6A07"/>
    <w:rsid w:val="007D727E"/>
    <w:rsid w:val="007E43D9"/>
    <w:rsid w:val="007E48FF"/>
    <w:rsid w:val="007E50A9"/>
    <w:rsid w:val="007E6FA2"/>
    <w:rsid w:val="007F0C5B"/>
    <w:rsid w:val="007F1E8E"/>
    <w:rsid w:val="007F21AF"/>
    <w:rsid w:val="007F7259"/>
    <w:rsid w:val="008040A8"/>
    <w:rsid w:val="008058F4"/>
    <w:rsid w:val="00812876"/>
    <w:rsid w:val="00814C87"/>
    <w:rsid w:val="00815A8B"/>
    <w:rsid w:val="00817871"/>
    <w:rsid w:val="00822503"/>
    <w:rsid w:val="008279FA"/>
    <w:rsid w:val="008366FC"/>
    <w:rsid w:val="00845C31"/>
    <w:rsid w:val="008528B5"/>
    <w:rsid w:val="00855CBA"/>
    <w:rsid w:val="00860E3C"/>
    <w:rsid w:val="008626E7"/>
    <w:rsid w:val="0086572C"/>
    <w:rsid w:val="00870EE7"/>
    <w:rsid w:val="008766B3"/>
    <w:rsid w:val="00884C93"/>
    <w:rsid w:val="008863B9"/>
    <w:rsid w:val="00887691"/>
    <w:rsid w:val="0089298C"/>
    <w:rsid w:val="00895B5C"/>
    <w:rsid w:val="00896432"/>
    <w:rsid w:val="008A0226"/>
    <w:rsid w:val="008A2217"/>
    <w:rsid w:val="008A45A6"/>
    <w:rsid w:val="008A471C"/>
    <w:rsid w:val="008B32EB"/>
    <w:rsid w:val="008B40B4"/>
    <w:rsid w:val="008B5CB2"/>
    <w:rsid w:val="008B65B2"/>
    <w:rsid w:val="008C0295"/>
    <w:rsid w:val="008C2600"/>
    <w:rsid w:val="008C4C87"/>
    <w:rsid w:val="008D05A8"/>
    <w:rsid w:val="008E383A"/>
    <w:rsid w:val="008E42B8"/>
    <w:rsid w:val="008E6BC5"/>
    <w:rsid w:val="008F2BB7"/>
    <w:rsid w:val="008F686C"/>
    <w:rsid w:val="00902773"/>
    <w:rsid w:val="00903ADF"/>
    <w:rsid w:val="00906FC5"/>
    <w:rsid w:val="0091043F"/>
    <w:rsid w:val="009148DE"/>
    <w:rsid w:val="0092180D"/>
    <w:rsid w:val="00925F11"/>
    <w:rsid w:val="00941E30"/>
    <w:rsid w:val="0094316D"/>
    <w:rsid w:val="009447BD"/>
    <w:rsid w:val="00944BA9"/>
    <w:rsid w:val="009558E0"/>
    <w:rsid w:val="00961358"/>
    <w:rsid w:val="0096255F"/>
    <w:rsid w:val="00962C00"/>
    <w:rsid w:val="0096573E"/>
    <w:rsid w:val="0096731A"/>
    <w:rsid w:val="009777D9"/>
    <w:rsid w:val="00991B88"/>
    <w:rsid w:val="00997A90"/>
    <w:rsid w:val="009A40A8"/>
    <w:rsid w:val="009A56E4"/>
    <w:rsid w:val="009A5753"/>
    <w:rsid w:val="009A579D"/>
    <w:rsid w:val="009A6B22"/>
    <w:rsid w:val="009A7EC3"/>
    <w:rsid w:val="009C2B02"/>
    <w:rsid w:val="009C3A82"/>
    <w:rsid w:val="009D0329"/>
    <w:rsid w:val="009D071D"/>
    <w:rsid w:val="009D62CA"/>
    <w:rsid w:val="009D7C35"/>
    <w:rsid w:val="009E3297"/>
    <w:rsid w:val="009F734F"/>
    <w:rsid w:val="00A01F46"/>
    <w:rsid w:val="00A047CA"/>
    <w:rsid w:val="00A1053C"/>
    <w:rsid w:val="00A146E8"/>
    <w:rsid w:val="00A21F28"/>
    <w:rsid w:val="00A246B6"/>
    <w:rsid w:val="00A31462"/>
    <w:rsid w:val="00A35D7E"/>
    <w:rsid w:val="00A440E8"/>
    <w:rsid w:val="00A47E70"/>
    <w:rsid w:val="00A50CF0"/>
    <w:rsid w:val="00A51BA2"/>
    <w:rsid w:val="00A63578"/>
    <w:rsid w:val="00A67579"/>
    <w:rsid w:val="00A70C36"/>
    <w:rsid w:val="00A7509E"/>
    <w:rsid w:val="00A7671C"/>
    <w:rsid w:val="00A7767A"/>
    <w:rsid w:val="00A8365F"/>
    <w:rsid w:val="00A913FE"/>
    <w:rsid w:val="00A97A22"/>
    <w:rsid w:val="00AA15E8"/>
    <w:rsid w:val="00AA2CBC"/>
    <w:rsid w:val="00AA3391"/>
    <w:rsid w:val="00AB4D06"/>
    <w:rsid w:val="00AC2286"/>
    <w:rsid w:val="00AC5820"/>
    <w:rsid w:val="00AD11F7"/>
    <w:rsid w:val="00AD1CD8"/>
    <w:rsid w:val="00AD535E"/>
    <w:rsid w:val="00AD564D"/>
    <w:rsid w:val="00AE15D6"/>
    <w:rsid w:val="00AE5F86"/>
    <w:rsid w:val="00AE79A5"/>
    <w:rsid w:val="00AF01FF"/>
    <w:rsid w:val="00AF4DAA"/>
    <w:rsid w:val="00B02667"/>
    <w:rsid w:val="00B04E61"/>
    <w:rsid w:val="00B1187A"/>
    <w:rsid w:val="00B118C3"/>
    <w:rsid w:val="00B11F11"/>
    <w:rsid w:val="00B13A8A"/>
    <w:rsid w:val="00B157A1"/>
    <w:rsid w:val="00B16113"/>
    <w:rsid w:val="00B174C5"/>
    <w:rsid w:val="00B2030E"/>
    <w:rsid w:val="00B24DB0"/>
    <w:rsid w:val="00B258BB"/>
    <w:rsid w:val="00B2734D"/>
    <w:rsid w:val="00B27F32"/>
    <w:rsid w:val="00B41EAE"/>
    <w:rsid w:val="00B425B4"/>
    <w:rsid w:val="00B431D7"/>
    <w:rsid w:val="00B46281"/>
    <w:rsid w:val="00B47F1B"/>
    <w:rsid w:val="00B50906"/>
    <w:rsid w:val="00B50D5F"/>
    <w:rsid w:val="00B51472"/>
    <w:rsid w:val="00B55310"/>
    <w:rsid w:val="00B62AC8"/>
    <w:rsid w:val="00B64F5C"/>
    <w:rsid w:val="00B654C2"/>
    <w:rsid w:val="00B67B97"/>
    <w:rsid w:val="00B7283D"/>
    <w:rsid w:val="00B72A11"/>
    <w:rsid w:val="00B83488"/>
    <w:rsid w:val="00B93F9B"/>
    <w:rsid w:val="00B968C8"/>
    <w:rsid w:val="00BA1205"/>
    <w:rsid w:val="00BA3EC5"/>
    <w:rsid w:val="00BA51D9"/>
    <w:rsid w:val="00BB18C4"/>
    <w:rsid w:val="00BB5DFC"/>
    <w:rsid w:val="00BB763D"/>
    <w:rsid w:val="00BC3E56"/>
    <w:rsid w:val="00BD1E19"/>
    <w:rsid w:val="00BD279D"/>
    <w:rsid w:val="00BD4493"/>
    <w:rsid w:val="00BD6BB8"/>
    <w:rsid w:val="00BE1B4E"/>
    <w:rsid w:val="00BE31E9"/>
    <w:rsid w:val="00BE369D"/>
    <w:rsid w:val="00BE6EA4"/>
    <w:rsid w:val="00BF0563"/>
    <w:rsid w:val="00BF08C4"/>
    <w:rsid w:val="00BF63C6"/>
    <w:rsid w:val="00C05CB4"/>
    <w:rsid w:val="00C12D43"/>
    <w:rsid w:val="00C156EE"/>
    <w:rsid w:val="00C17976"/>
    <w:rsid w:val="00C2428F"/>
    <w:rsid w:val="00C40669"/>
    <w:rsid w:val="00C450B8"/>
    <w:rsid w:val="00C46FDD"/>
    <w:rsid w:val="00C470DE"/>
    <w:rsid w:val="00C54411"/>
    <w:rsid w:val="00C5711D"/>
    <w:rsid w:val="00C66BA2"/>
    <w:rsid w:val="00C66E25"/>
    <w:rsid w:val="00C748A1"/>
    <w:rsid w:val="00C834E1"/>
    <w:rsid w:val="00C85C0E"/>
    <w:rsid w:val="00C93CAC"/>
    <w:rsid w:val="00C94A05"/>
    <w:rsid w:val="00C95985"/>
    <w:rsid w:val="00CC02C9"/>
    <w:rsid w:val="00CC0E45"/>
    <w:rsid w:val="00CC5026"/>
    <w:rsid w:val="00CC5589"/>
    <w:rsid w:val="00CC68D0"/>
    <w:rsid w:val="00CE41CC"/>
    <w:rsid w:val="00CE4BFB"/>
    <w:rsid w:val="00CF1AAB"/>
    <w:rsid w:val="00CF420F"/>
    <w:rsid w:val="00CF6900"/>
    <w:rsid w:val="00D03F9A"/>
    <w:rsid w:val="00D06D51"/>
    <w:rsid w:val="00D139D1"/>
    <w:rsid w:val="00D15E4C"/>
    <w:rsid w:val="00D206B6"/>
    <w:rsid w:val="00D216EB"/>
    <w:rsid w:val="00D24991"/>
    <w:rsid w:val="00D311A7"/>
    <w:rsid w:val="00D33D1E"/>
    <w:rsid w:val="00D37090"/>
    <w:rsid w:val="00D4098F"/>
    <w:rsid w:val="00D40AF7"/>
    <w:rsid w:val="00D4409E"/>
    <w:rsid w:val="00D44B0E"/>
    <w:rsid w:val="00D455FD"/>
    <w:rsid w:val="00D45A63"/>
    <w:rsid w:val="00D46448"/>
    <w:rsid w:val="00D47270"/>
    <w:rsid w:val="00D50255"/>
    <w:rsid w:val="00D558AD"/>
    <w:rsid w:val="00D563E9"/>
    <w:rsid w:val="00D57886"/>
    <w:rsid w:val="00D5797F"/>
    <w:rsid w:val="00D6111A"/>
    <w:rsid w:val="00D62D2C"/>
    <w:rsid w:val="00D66520"/>
    <w:rsid w:val="00D702B3"/>
    <w:rsid w:val="00D72FD9"/>
    <w:rsid w:val="00D73536"/>
    <w:rsid w:val="00D93D0F"/>
    <w:rsid w:val="00D93E2F"/>
    <w:rsid w:val="00D96A46"/>
    <w:rsid w:val="00DA1B5F"/>
    <w:rsid w:val="00DA2561"/>
    <w:rsid w:val="00DA61D4"/>
    <w:rsid w:val="00DB228E"/>
    <w:rsid w:val="00DB2CFF"/>
    <w:rsid w:val="00DB481E"/>
    <w:rsid w:val="00DC07C7"/>
    <w:rsid w:val="00DC4890"/>
    <w:rsid w:val="00DD0F8B"/>
    <w:rsid w:val="00DD1494"/>
    <w:rsid w:val="00DD51BF"/>
    <w:rsid w:val="00DD6D79"/>
    <w:rsid w:val="00DD7B61"/>
    <w:rsid w:val="00DD7DC5"/>
    <w:rsid w:val="00DE2499"/>
    <w:rsid w:val="00DE34CF"/>
    <w:rsid w:val="00DF4DCA"/>
    <w:rsid w:val="00E017A9"/>
    <w:rsid w:val="00E03FF8"/>
    <w:rsid w:val="00E10596"/>
    <w:rsid w:val="00E10641"/>
    <w:rsid w:val="00E11182"/>
    <w:rsid w:val="00E13F3D"/>
    <w:rsid w:val="00E27F72"/>
    <w:rsid w:val="00E319BE"/>
    <w:rsid w:val="00E32DDF"/>
    <w:rsid w:val="00E34898"/>
    <w:rsid w:val="00E3744D"/>
    <w:rsid w:val="00E4393C"/>
    <w:rsid w:val="00E528D7"/>
    <w:rsid w:val="00E57FEA"/>
    <w:rsid w:val="00E6157F"/>
    <w:rsid w:val="00E62C1C"/>
    <w:rsid w:val="00E64ADD"/>
    <w:rsid w:val="00E6538D"/>
    <w:rsid w:val="00E74334"/>
    <w:rsid w:val="00E746D0"/>
    <w:rsid w:val="00E76797"/>
    <w:rsid w:val="00E83876"/>
    <w:rsid w:val="00E87264"/>
    <w:rsid w:val="00E87C6F"/>
    <w:rsid w:val="00E91A23"/>
    <w:rsid w:val="00E97A92"/>
    <w:rsid w:val="00EA080B"/>
    <w:rsid w:val="00EA0F9A"/>
    <w:rsid w:val="00EA38F2"/>
    <w:rsid w:val="00EB09B7"/>
    <w:rsid w:val="00EB1C43"/>
    <w:rsid w:val="00EB27A8"/>
    <w:rsid w:val="00EB28DC"/>
    <w:rsid w:val="00EC10D1"/>
    <w:rsid w:val="00EC6961"/>
    <w:rsid w:val="00ED12E8"/>
    <w:rsid w:val="00EE0CF3"/>
    <w:rsid w:val="00EE7D7C"/>
    <w:rsid w:val="00EF0048"/>
    <w:rsid w:val="00EF7307"/>
    <w:rsid w:val="00F02A05"/>
    <w:rsid w:val="00F04CD6"/>
    <w:rsid w:val="00F06F4E"/>
    <w:rsid w:val="00F075FF"/>
    <w:rsid w:val="00F13633"/>
    <w:rsid w:val="00F25D98"/>
    <w:rsid w:val="00F300FB"/>
    <w:rsid w:val="00F30F23"/>
    <w:rsid w:val="00F414B0"/>
    <w:rsid w:val="00F45117"/>
    <w:rsid w:val="00F45F86"/>
    <w:rsid w:val="00F53383"/>
    <w:rsid w:val="00F62F83"/>
    <w:rsid w:val="00F63609"/>
    <w:rsid w:val="00F66634"/>
    <w:rsid w:val="00F67892"/>
    <w:rsid w:val="00F71E82"/>
    <w:rsid w:val="00F73F76"/>
    <w:rsid w:val="00F77F7B"/>
    <w:rsid w:val="00F80394"/>
    <w:rsid w:val="00F83F25"/>
    <w:rsid w:val="00F85598"/>
    <w:rsid w:val="00F85A25"/>
    <w:rsid w:val="00F85E38"/>
    <w:rsid w:val="00F86A59"/>
    <w:rsid w:val="00F92F62"/>
    <w:rsid w:val="00FA3272"/>
    <w:rsid w:val="00FA7C2A"/>
    <w:rsid w:val="00FB2D4A"/>
    <w:rsid w:val="00FB3DBA"/>
    <w:rsid w:val="00FB4B2B"/>
    <w:rsid w:val="00FB5400"/>
    <w:rsid w:val="00FB5BB8"/>
    <w:rsid w:val="00FB6386"/>
    <w:rsid w:val="00FB74FA"/>
    <w:rsid w:val="00FC0703"/>
    <w:rsid w:val="00FC7869"/>
    <w:rsid w:val="00FD2C04"/>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3a">
    <w:name w:val="未处理的提及3"/>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116721944">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944266800">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86082006">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FE16A1-EB39-4108-81D3-E5C327A98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1103</Words>
  <Characters>6291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7</cp:revision>
  <cp:lastPrinted>1899-12-31T23:00:00Z</cp:lastPrinted>
  <dcterms:created xsi:type="dcterms:W3CDTF">2023-10-11T11:44:00Z</dcterms:created>
  <dcterms:modified xsi:type="dcterms:W3CDTF">2023-10-13T01:38:00Z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(3)BFQ5p6HCATVB74q5WB8PWLSL374JmKSpOWT6x+klWGfwEoCLSzkWQqtYh+kLez7AE+lX8/F6
x9m39Llz+QlyL0IVvKxRZhOV0fPVnqM7Xl7PJ4v+sMGcIlQ79z1KcBve6zx8ezJs9BIWDI9C
z9+2vOChr0a8GRxkLj8cvlyc6ieNVlSOwDeyILaS9FHlvb0UIAczE/A8Q3xyvtFikr+Qkv4o
JBF7MZmZRDaGawcOcM</vt:lpwstr>
  </property>
  <property fmtid="{D5CDD505-2E9C-101B-9397-08002B2CF9AE}" pid="23" name="_2015_ms_pID_7253431">
    <vt:lpwstr>HkQVeUGOjdE5WHWcPCt99BuhV1WUJofwDPt+m0UxMXQsqgLVz1U/RV
QuA4JYKZqZ6ED5KwPOVo4ZY21C3Io6z04xxXPVOjyU9fensGkxz7J5LbA2Gs9avKQp1Wx45O
yH0D9aRKYVAWrhCwaZkA4/bTDsttxhr48kCklwyV5PyW3M1E7gjZx5WM6KDwNdb6QZqTCn/k
EKlmEDBGJ5zSg7hLukjYKDUib/71nKvIsCa+</vt:lpwstr>
  </property>
  <property fmtid="{D5CDD505-2E9C-101B-9397-08002B2CF9AE}" pid="24" name="_2015_ms_pID_7253432">
    <vt:lpwstr>3OogW+wZdJdwwQiHa1PQ0hw=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1697157732</vt:lpwstr>
  </property>
</Properties>
</file>